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FE5775" w14:textId="47ACCD56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497667">
        <w:rPr>
          <w:noProof w:val="0"/>
          <w:sz w:val="24"/>
          <w:szCs w:val="24"/>
        </w:rPr>
        <w:t>1</w:t>
      </w:r>
      <w:r w:rsidR="00A634B0">
        <w:rPr>
          <w:noProof w:val="0"/>
          <w:sz w:val="24"/>
          <w:szCs w:val="24"/>
        </w:rPr>
        <w:t>4bis</w:t>
      </w:r>
      <w:r>
        <w:rPr>
          <w:noProof w:val="0"/>
          <w:sz w:val="24"/>
          <w:szCs w:val="24"/>
        </w:rPr>
        <w:t>-e</w:t>
      </w:r>
      <w:r>
        <w:rPr>
          <w:noProof w:val="0"/>
          <w:sz w:val="24"/>
        </w:rPr>
        <w:tab/>
      </w:r>
      <w:r w:rsidR="00AF4693" w:rsidRPr="00AF4693">
        <w:rPr>
          <w:rFonts w:cs="Arial"/>
          <w:bCs/>
          <w:sz w:val="24"/>
          <w:lang w:eastAsia="ja-JP"/>
        </w:rPr>
        <w:t>R3-22064</w:t>
      </w:r>
      <w:r w:rsidR="00AF4693">
        <w:rPr>
          <w:rFonts w:cs="Arial"/>
          <w:bCs/>
          <w:sz w:val="24"/>
          <w:lang w:eastAsia="ja-JP"/>
        </w:rPr>
        <w:t>3</w:t>
      </w:r>
    </w:p>
    <w:p w14:paraId="296DE2BF" w14:textId="22A97453" w:rsidR="006C0ABA" w:rsidRPr="00147B6F" w:rsidRDefault="004F616A" w:rsidP="006C0ABA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>
        <w:rPr>
          <w:rFonts w:eastAsia="Batang"/>
          <w:color w:val="000000"/>
          <w:sz w:val="24"/>
          <w:szCs w:val="24"/>
        </w:rPr>
        <w:t>1</w:t>
      </w:r>
      <w:r w:rsidR="00A634B0">
        <w:rPr>
          <w:rFonts w:eastAsia="Batang"/>
          <w:color w:val="000000"/>
          <w:sz w:val="24"/>
          <w:szCs w:val="24"/>
        </w:rPr>
        <w:t>7</w:t>
      </w:r>
      <w:r>
        <w:rPr>
          <w:rFonts w:eastAsia="Batang"/>
          <w:color w:val="000000"/>
          <w:sz w:val="24"/>
          <w:szCs w:val="24"/>
        </w:rPr>
        <w:t xml:space="preserve"> - 2</w:t>
      </w:r>
      <w:r w:rsidR="00EE153D">
        <w:rPr>
          <w:rFonts w:eastAsia="Batang"/>
          <w:color w:val="000000"/>
          <w:sz w:val="24"/>
          <w:szCs w:val="24"/>
        </w:rPr>
        <w:t>6</w:t>
      </w:r>
      <w:r w:rsidR="009B158C" w:rsidRPr="009B158C">
        <w:rPr>
          <w:rFonts w:eastAsia="Batang"/>
          <w:color w:val="000000"/>
          <w:sz w:val="24"/>
          <w:szCs w:val="24"/>
        </w:rPr>
        <w:t xml:space="preserve"> </w:t>
      </w:r>
      <w:r w:rsidR="00A634B0">
        <w:rPr>
          <w:rFonts w:eastAsia="Batang"/>
          <w:color w:val="000000"/>
          <w:sz w:val="24"/>
          <w:szCs w:val="24"/>
        </w:rPr>
        <w:t>January</w:t>
      </w:r>
      <w:r w:rsidR="009B158C" w:rsidRPr="009B158C">
        <w:rPr>
          <w:rFonts w:eastAsia="Batang"/>
          <w:color w:val="000000"/>
          <w:sz w:val="24"/>
          <w:szCs w:val="24"/>
        </w:rPr>
        <w:t xml:space="preserve"> 2021</w:t>
      </w:r>
    </w:p>
    <w:p w14:paraId="77A0788C" w14:textId="77777777" w:rsidR="006C0ABA" w:rsidRDefault="006C0ABA" w:rsidP="006C0AB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noProof w:val="0"/>
          <w:sz w:val="24"/>
        </w:rPr>
        <w:t>Online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1595C5E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45F34">
              <w:rPr>
                <w:i/>
                <w:noProof/>
                <w:sz w:val="14"/>
              </w:rPr>
              <w:t>1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5713C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52CD055C" w:rsidR="001E41F3" w:rsidRPr="00F42DBA" w:rsidRDefault="00AF469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0669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3AA2D2F3" w:rsidR="001E41F3" w:rsidRPr="00410371" w:rsidRDefault="00A634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67F6EAB9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A15E58">
              <w:rPr>
                <w:b/>
                <w:sz w:val="28"/>
                <w:szCs w:val="28"/>
              </w:rPr>
              <w:t>6</w:t>
            </w:r>
            <w:r w:rsidRPr="001E2948">
              <w:rPr>
                <w:b/>
                <w:sz w:val="28"/>
                <w:szCs w:val="28"/>
              </w:rPr>
              <w:t>.</w:t>
            </w:r>
            <w:r w:rsidR="00A634B0"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>.</w:t>
            </w:r>
            <w:r w:rsidR="0049766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5EA53BA5" w:rsidR="001E41F3" w:rsidRDefault="00A634B0">
            <w:pPr>
              <w:pStyle w:val="CRCoverPage"/>
              <w:spacing w:after="0"/>
              <w:ind w:left="100"/>
              <w:rPr>
                <w:noProof/>
              </w:rPr>
            </w:pPr>
            <w:r w:rsidRPr="00A634B0">
              <w:rPr>
                <w:lang w:eastAsia="ko-KR"/>
              </w:rPr>
              <w:t>Accurate retainability measurements for CP/UP separation</w:t>
            </w:r>
            <w:r w:rsidR="00527703">
              <w:rPr>
                <w:lang w:eastAsia="ko-KR"/>
              </w:rPr>
              <w:t xml:space="preserve"> – Solution </w:t>
            </w:r>
            <w:r w:rsidR="00187AB3">
              <w:rPr>
                <w:lang w:eastAsia="ko-KR"/>
              </w:rPr>
              <w:t>B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3BB8DB2C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2202B5B7" w:rsidR="001E41F3" w:rsidRDefault="00A63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0F068C" w:rsidRPr="00496072">
              <w:rPr>
                <w:noProof/>
              </w:rPr>
              <w:t>NR_CPUP_Split</w:t>
            </w:r>
            <w:r w:rsidR="000F068C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410B317D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A634B0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634B0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EE153D">
              <w:rPr>
                <w:noProof/>
              </w:rPr>
              <w:t>0</w:t>
            </w:r>
            <w:r w:rsidR="00A634B0">
              <w:rPr>
                <w:noProof/>
              </w:rPr>
              <w:t>6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0D6F1A40" w:rsidR="001E41F3" w:rsidRDefault="002767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2F31C0B3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A15E58">
              <w:rPr>
                <w:noProof/>
              </w:rPr>
              <w:t>6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E0ECD2F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29DC8615" w:rsidR="008B73C4" w:rsidRPr="00527703" w:rsidRDefault="003B5D9B" w:rsidP="003B5D9B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t>The gNB-CU-UP does not know the exact time of the UE/DRB/QoS Flow release. However, the time between the gNB-CU-CP detection of the UE/DRB/QoS Flow release and the E1AP Bearer Context Release/Modification messages received by the gNB-CU-UP may lead to wrong session status classification. Therefore, f</w:t>
            </w:r>
            <w:r w:rsidRPr="003B5D9B">
              <w:t>or accurate retainability measurements</w:t>
            </w:r>
            <w:r>
              <w:t xml:space="preserve"> (i.e. similar to monolithic gNB calculation)</w:t>
            </w:r>
            <w:r w:rsidRPr="003B5D9B">
              <w:t>, the session status shall be calculated from the time the gNB-CU-CP detects the release</w:t>
            </w:r>
            <w:r>
              <w:t>.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Pr="00527703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Pr="00527703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770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AF6EF7" w14:textId="0108D2F9" w:rsidR="00BA3392" w:rsidRPr="00527703" w:rsidRDefault="00527703" w:rsidP="00BA3392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527703">
              <w:rPr>
                <w:rFonts w:ascii="Arial" w:eastAsia="SimSun" w:hAnsi="Arial"/>
                <w:lang w:eastAsia="zh-CN"/>
              </w:rPr>
              <w:t xml:space="preserve">Add </w:t>
            </w:r>
            <w:r w:rsidR="00187AB3" w:rsidRPr="00187AB3">
              <w:rPr>
                <w:rFonts w:ascii="Arial" w:eastAsia="SimSun" w:hAnsi="Arial"/>
                <w:i/>
                <w:iCs/>
                <w:lang w:eastAsia="zh-CN"/>
              </w:rPr>
              <w:t xml:space="preserve">Elapsed Time Since Last Data </w:t>
            </w:r>
            <w:r w:rsidRPr="00527703">
              <w:rPr>
                <w:rFonts w:ascii="Arial" w:eastAsia="SimSun" w:hAnsi="Arial"/>
                <w:lang w:eastAsia="zh-CN"/>
              </w:rPr>
              <w:t xml:space="preserve">IE in BEARER CONTEXT MODIFICATION </w:t>
            </w:r>
            <w:r w:rsidR="00187AB3">
              <w:rPr>
                <w:rFonts w:ascii="Arial" w:eastAsia="SimSun" w:hAnsi="Arial"/>
                <w:lang w:eastAsia="zh-CN"/>
              </w:rPr>
              <w:t>RESPONSE</w:t>
            </w:r>
            <w:r w:rsidRPr="00527703">
              <w:rPr>
                <w:rFonts w:ascii="Arial" w:eastAsia="SimSun" w:hAnsi="Arial"/>
                <w:lang w:eastAsia="zh-CN"/>
              </w:rPr>
              <w:t xml:space="preserve"> and BEARER CONTEXT RELEASE </w:t>
            </w:r>
            <w:r w:rsidR="00187AB3">
              <w:rPr>
                <w:rFonts w:ascii="Arial" w:eastAsia="SimSun" w:hAnsi="Arial"/>
                <w:lang w:eastAsia="zh-CN"/>
              </w:rPr>
              <w:t>COMPLETE</w:t>
            </w:r>
            <w:r w:rsidRPr="00527703">
              <w:rPr>
                <w:rFonts w:ascii="Arial" w:eastAsia="SimSun" w:hAnsi="Arial"/>
                <w:lang w:eastAsia="zh-CN"/>
              </w:rPr>
              <w:t xml:space="preserve"> messages</w:t>
            </w:r>
          </w:p>
          <w:p w14:paraId="62D4D9B9" w14:textId="77777777" w:rsidR="00527703" w:rsidRPr="00527703" w:rsidRDefault="00527703" w:rsidP="00BA3392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</w:p>
          <w:p w14:paraId="282BAB85" w14:textId="6140D1C5" w:rsidR="00BA3392" w:rsidRPr="00527703" w:rsidRDefault="00BA3392" w:rsidP="00BA3392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527703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E5FDB9E" w14:textId="77777777" w:rsidR="00BA3392" w:rsidRPr="00527703" w:rsidRDefault="00BA3392" w:rsidP="00BA3392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527703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5B1CACF2" w14:textId="23CB3C34" w:rsidR="00A15E58" w:rsidRPr="00527703" w:rsidRDefault="00BA3392" w:rsidP="00BA339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27703">
              <w:rPr>
                <w:rFonts w:eastAsia="SimSun"/>
                <w:lang w:eastAsia="zh-CN"/>
              </w:rPr>
              <w:t xml:space="preserve">This CR only has an impact on </w:t>
            </w:r>
            <w:r w:rsidRPr="00527703">
              <w:rPr>
                <w:rFonts w:eastAsia="SimSun"/>
                <w:noProof/>
                <w:lang w:eastAsia="ja-JP"/>
              </w:rPr>
              <w:t xml:space="preserve">the </w:t>
            </w:r>
            <w:r w:rsidR="00527703" w:rsidRPr="00527703">
              <w:rPr>
                <w:rFonts w:eastAsia="SimSun"/>
                <w:noProof/>
                <w:lang w:eastAsia="ja-JP"/>
              </w:rPr>
              <w:t xml:space="preserve">Retainability Measurements </w:t>
            </w:r>
            <w:r w:rsidRPr="00527703">
              <w:rPr>
                <w:rFonts w:eastAsia="SimSun"/>
                <w:noProof/>
                <w:lang w:eastAsia="ja-JP"/>
              </w:rPr>
              <w:t>function.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Pr="00527703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462B53D4" w:rsidR="00A15E58" w:rsidRPr="00527703" w:rsidRDefault="00527703" w:rsidP="00A15E5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27703">
              <w:rPr>
                <w:noProof/>
              </w:rPr>
              <w:t>Retainability Measurements</w:t>
            </w:r>
            <w:r>
              <w:rPr>
                <w:noProof/>
              </w:rPr>
              <w:t xml:space="preserve"> KPIs may be incorrect for CP/UP split architecture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0E7F61D4" w:rsidR="00A15E58" w:rsidRDefault="00527703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8.3.2.2, </w:t>
            </w:r>
            <w:r w:rsidR="008875FD">
              <w:rPr>
                <w:noProof/>
              </w:rPr>
              <w:t xml:space="preserve">8.3.4.2, </w:t>
            </w:r>
            <w:r w:rsidR="0052663C">
              <w:rPr>
                <w:noProof/>
              </w:rPr>
              <w:t>9.3.1.71</w:t>
            </w:r>
            <w:r w:rsidR="002D0BA8">
              <w:rPr>
                <w:noProof/>
              </w:rPr>
              <w:t>, 9.4.5, 9.4.7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5D01E0F4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6C0ABA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4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4"/>
    </w:p>
    <w:p w14:paraId="65EDBBBA" w14:textId="77777777" w:rsidR="00527703" w:rsidRPr="00D629EF" w:rsidRDefault="00527703" w:rsidP="00527703">
      <w:pPr>
        <w:pStyle w:val="Heading3"/>
      </w:pPr>
      <w:bookmarkStart w:id="5" w:name="_Toc20955498"/>
      <w:bookmarkStart w:id="6" w:name="_Toc29460924"/>
      <w:bookmarkStart w:id="7" w:name="_Toc29505656"/>
      <w:bookmarkStart w:id="8" w:name="_Toc36556181"/>
      <w:bookmarkStart w:id="9" w:name="_Toc45881620"/>
      <w:bookmarkStart w:id="10" w:name="_Toc51852254"/>
      <w:bookmarkStart w:id="11" w:name="_Toc56620205"/>
      <w:bookmarkStart w:id="12" w:name="_Toc64447845"/>
      <w:bookmarkStart w:id="13" w:name="_Toc74152620"/>
      <w:bookmarkStart w:id="14" w:name="_Toc88656045"/>
      <w:bookmarkStart w:id="15" w:name="_Toc88657104"/>
      <w:r w:rsidRPr="00D629EF">
        <w:t>8.3.2</w:t>
      </w:r>
      <w:r w:rsidRPr="00D629EF">
        <w:tab/>
        <w:t>Bearer Context Modification (gNB-CU-CP initiated)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D629EF">
        <w:t xml:space="preserve"> </w:t>
      </w:r>
    </w:p>
    <w:p w14:paraId="6C47BA04" w14:textId="77777777" w:rsidR="00527703" w:rsidRPr="00D629EF" w:rsidRDefault="00527703" w:rsidP="00527703">
      <w:pPr>
        <w:pStyle w:val="Heading4"/>
      </w:pPr>
      <w:bookmarkStart w:id="16" w:name="_Toc20955499"/>
      <w:bookmarkStart w:id="17" w:name="_Toc29460925"/>
      <w:bookmarkStart w:id="18" w:name="_Toc29505657"/>
      <w:bookmarkStart w:id="19" w:name="_Toc36556182"/>
      <w:bookmarkStart w:id="20" w:name="_Toc45881621"/>
      <w:bookmarkStart w:id="21" w:name="_Toc51852255"/>
      <w:bookmarkStart w:id="22" w:name="_Toc56620206"/>
      <w:bookmarkStart w:id="23" w:name="_Toc64447846"/>
      <w:bookmarkStart w:id="24" w:name="_Toc74152621"/>
      <w:bookmarkStart w:id="25" w:name="_Toc88656046"/>
      <w:bookmarkStart w:id="26" w:name="_Toc88657105"/>
      <w:r w:rsidRPr="00D629EF">
        <w:t>8.3.2.1</w:t>
      </w:r>
      <w:r w:rsidRPr="00D629EF"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6B8176D" w14:textId="77777777" w:rsidR="00527703" w:rsidRPr="00D629EF" w:rsidRDefault="00527703" w:rsidP="00527703">
      <w:r w:rsidRPr="00D629EF">
        <w:t>The purpose of the Bearer Context Modification procedure is to allow the gNB-CU-CP to modify a bearer context in the gNB-CU-UP. The procedure uses UE-associated signalling.</w:t>
      </w:r>
    </w:p>
    <w:p w14:paraId="2F6780B3" w14:textId="77777777" w:rsidR="00527703" w:rsidRPr="00D629EF" w:rsidRDefault="00527703" w:rsidP="00527703">
      <w:pPr>
        <w:pStyle w:val="Heading4"/>
      </w:pPr>
      <w:bookmarkStart w:id="27" w:name="_Toc20955500"/>
      <w:bookmarkStart w:id="28" w:name="_Toc29460926"/>
      <w:bookmarkStart w:id="29" w:name="_Toc29505658"/>
      <w:bookmarkStart w:id="30" w:name="_Toc36556183"/>
      <w:bookmarkStart w:id="31" w:name="_Toc45881622"/>
      <w:bookmarkStart w:id="32" w:name="_Toc51852256"/>
      <w:bookmarkStart w:id="33" w:name="_Toc56620207"/>
      <w:bookmarkStart w:id="34" w:name="_Toc64447847"/>
      <w:bookmarkStart w:id="35" w:name="_Toc74152622"/>
      <w:bookmarkStart w:id="36" w:name="_Toc88656047"/>
      <w:bookmarkStart w:id="37" w:name="_Toc88657106"/>
      <w:r w:rsidRPr="00D629EF">
        <w:t>8.3.2.2</w:t>
      </w:r>
      <w:r w:rsidRPr="00D629EF"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0C10D2C" w14:textId="77777777" w:rsidR="00527703" w:rsidRPr="00D629EF" w:rsidRDefault="00527703" w:rsidP="00527703">
      <w:pPr>
        <w:pStyle w:val="TH"/>
      </w:pPr>
      <w:r w:rsidRPr="00D629EF">
        <w:object w:dxaOrig="7470" w:dyaOrig="3211" w14:anchorId="2E17E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6" o:title=""/>
          </v:shape>
          <o:OLEObject Type="Embed" ProgID="Visio.Drawing.15" ShapeID="_x0000_i1025" DrawAspect="Content" ObjectID="_1703019376" r:id="rId17"/>
        </w:object>
      </w:r>
    </w:p>
    <w:p w14:paraId="79232906" w14:textId="77777777" w:rsidR="00527703" w:rsidRPr="00D629EF" w:rsidRDefault="00527703" w:rsidP="00527703">
      <w:pPr>
        <w:pStyle w:val="TF"/>
      </w:pPr>
      <w:r w:rsidRPr="00D629EF">
        <w:t>Figure 8.3.2.2-1: Bearer Context Modification procedure: Successful Operation.</w:t>
      </w:r>
    </w:p>
    <w:p w14:paraId="54E9B56D" w14:textId="77777777" w:rsidR="00527703" w:rsidRPr="00D629EF" w:rsidRDefault="00527703" w:rsidP="00527703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24E20651" w14:textId="77777777" w:rsidR="00527703" w:rsidRPr="00D629EF" w:rsidRDefault="00527703" w:rsidP="00527703">
      <w:r w:rsidRPr="00D629EF">
        <w:t>The gNB-CU-UP shall report to the gNB-CU-CP, in the BEARER CONTEXT MODIFICATION RESPONSE message, the result for all the requested resources in the following way:</w:t>
      </w:r>
    </w:p>
    <w:p w14:paraId="0E192499" w14:textId="77777777" w:rsidR="00527703" w:rsidRPr="00D629EF" w:rsidRDefault="00527703" w:rsidP="00527703">
      <w:pPr>
        <w:ind w:left="284"/>
      </w:pPr>
      <w:r w:rsidRPr="00D629EF">
        <w:t>For E-UTRAN:</w:t>
      </w:r>
    </w:p>
    <w:p w14:paraId="759DCCE2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41C9E8FF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79FC51E1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5FDE1D5F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6719B06F" w14:textId="77777777" w:rsidR="00527703" w:rsidRPr="00D629EF" w:rsidRDefault="00527703" w:rsidP="00527703">
      <w:pPr>
        <w:ind w:left="284"/>
      </w:pPr>
      <w:r w:rsidRPr="00D629EF">
        <w:t>For NG-RAN:</w:t>
      </w:r>
    </w:p>
    <w:p w14:paraId="5F9273E1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38" w:name="_Hlk513630551"/>
      <w:r w:rsidRPr="00D629EF">
        <w:t xml:space="preserve">PDU Session Resources </w:t>
      </w:r>
      <w:bookmarkEnd w:id="38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10746B9D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5D511696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0ADC6D4F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14:paraId="455A29FE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For each </w:t>
      </w:r>
      <w:bookmarkStart w:id="39" w:name="_Hlk527454371"/>
      <w:r w:rsidRPr="00D629EF">
        <w:t xml:space="preserve">successfully </w:t>
      </w:r>
      <w:bookmarkEnd w:id="39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2F09DB41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282D0842" w14:textId="77777777" w:rsidR="00527703" w:rsidRPr="00D629EF" w:rsidRDefault="00527703" w:rsidP="00527703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62A295EE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125EB005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55935A26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10F655B3" w14:textId="77777777" w:rsidR="00527703" w:rsidRPr="00D629EF" w:rsidRDefault="00527703" w:rsidP="00527703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55426B19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gNB-CU-UP shall update the corresponding information. </w:t>
      </w:r>
    </w:p>
    <w:p w14:paraId="70138B53" w14:textId="77777777" w:rsidR="00527703" w:rsidRPr="00D629EF" w:rsidRDefault="00527703" w:rsidP="00527703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>IE is contained in the BEARER CONTEXT MODIFICATION REQUEST message, the gNB-CU-UP shall update the corresponding information.</w:t>
      </w:r>
    </w:p>
    <w:p w14:paraId="38D4E8E9" w14:textId="77777777" w:rsidR="00527703" w:rsidRPr="00D629EF" w:rsidRDefault="00527703" w:rsidP="00527703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14:paraId="5AF812ED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</w:p>
    <w:p w14:paraId="79FAF798" w14:textId="77777777" w:rsidR="00527703" w:rsidRPr="00D629EF" w:rsidRDefault="00527703" w:rsidP="00527703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2BF978D5" w14:textId="77777777" w:rsidR="00527703" w:rsidRDefault="00527703" w:rsidP="00527703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</w:t>
      </w:r>
      <w:r w:rsidRPr="00D629EF">
        <w:rPr>
          <w:rFonts w:eastAsia="SimSun"/>
        </w:rPr>
        <w:t>BEARER CONTEXT MODIFICATION REQUEST message, the gNB-CU-UP shall</w:t>
      </w:r>
      <w:r>
        <w:rPr>
          <w:rFonts w:eastAsia="SimSun"/>
        </w:rPr>
        <w:t>, if supported,</w:t>
      </w:r>
      <w:r w:rsidRPr="00D629EF">
        <w:rPr>
          <w:rFonts w:eastAsia="SimSun"/>
        </w:rPr>
        <w:t xml:space="preserve"> </w:t>
      </w:r>
      <w:r>
        <w:rPr>
          <w:rFonts w:eastAsia="SimSun"/>
        </w:rPr>
        <w:t xml:space="preserve">consider that </w:t>
      </w:r>
      <w:r w:rsidRPr="00FD0425"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 w:rsidRPr="00FD0425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r w:rsidRPr="00FD0425">
        <w:rPr>
          <w:rFonts w:hint="eastAsia"/>
          <w:lang w:eastAsia="zh-CN"/>
        </w:rPr>
        <w:t>Qo</w:t>
      </w:r>
      <w:r w:rsidRPr="00FD0425">
        <w:rPr>
          <w:lang w:eastAsia="zh-CN"/>
        </w:rPr>
        <w:t>S</w:t>
      </w:r>
      <w:r w:rsidRPr="00FD0425"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1C9D4B8A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59679D89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771377A5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40" w:name="_Hlk341089"/>
      <w:r w:rsidRPr="00D629EF">
        <w:rPr>
          <w:rFonts w:eastAsia="SimSun"/>
          <w:bCs/>
          <w:i/>
        </w:rPr>
        <w:t>PDCP SN Status Request</w:t>
      </w:r>
      <w:bookmarkEnd w:id="40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40E1DDD7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14:paraId="34086656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414AB3EE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14:paraId="69E57E43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gNB-CU-UP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2429B126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6E7DCC5A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6B1598D2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3694A182" w14:textId="77777777" w:rsidR="00527703" w:rsidRDefault="00527703" w:rsidP="00527703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gNB-CU-CP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>for the concerned DRB, then the gNB-CU-UP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gNB-CU-UP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7F04BD62" w14:textId="77777777" w:rsidR="00527703" w:rsidRPr="00D629EF" w:rsidRDefault="00527703" w:rsidP="00527703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(gNB-CU-CP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deconfigured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73E24B8A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4B78DF8C" w14:textId="77777777" w:rsidR="00527703" w:rsidRPr="00D629EF" w:rsidRDefault="00527703" w:rsidP="00527703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</w:t>
      </w:r>
      <w:r w:rsidRPr="00D629EF">
        <w:rPr>
          <w:rFonts w:eastAsia="SimSun"/>
        </w:rPr>
        <w:t xml:space="preserve"> the BEARER CONTEXT MODIFICATION RESPONSE message.</w:t>
      </w:r>
    </w:p>
    <w:p w14:paraId="7724E5C8" w14:textId="77777777" w:rsidR="00527703" w:rsidRPr="00D629EF" w:rsidRDefault="00527703" w:rsidP="00527703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5D902762" w14:textId="77777777" w:rsidR="00527703" w:rsidRPr="00D629EF" w:rsidRDefault="00527703" w:rsidP="00527703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>PDU Session Resource To Setup List</w:t>
      </w:r>
      <w:r w:rsidRPr="00D629EF">
        <w:rPr>
          <w:lang w:eastAsia="zh-CN"/>
        </w:rPr>
        <w:t xml:space="preserve"> 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7E43D302" w14:textId="77777777" w:rsidR="00527703" w:rsidRPr="00D629EF" w:rsidRDefault="00527703" w:rsidP="00527703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0B02EFF6" w14:textId="77777777" w:rsidR="00527703" w:rsidRPr="00D629EF" w:rsidRDefault="00527703" w:rsidP="00527703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0ABC6A24" w14:textId="77777777" w:rsidR="00527703" w:rsidRPr="00D629EF" w:rsidRDefault="00527703" w:rsidP="00527703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79409C46" w14:textId="77777777" w:rsidR="00527703" w:rsidRPr="00D629EF" w:rsidRDefault="00527703" w:rsidP="00527703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3EB82849" w14:textId="77777777" w:rsidR="00527703" w:rsidRDefault="00527703" w:rsidP="00527703">
      <w:pPr>
        <w:rPr>
          <w:rFonts w:eastAsia="MS Mincho"/>
          <w:lang w:eastAsia="zh-CN"/>
        </w:rPr>
      </w:pPr>
      <w:r>
        <w:rPr>
          <w:rFonts w:hint="eastAsia"/>
          <w:lang w:eastAsia="ja-JP"/>
        </w:rPr>
        <w:lastRenderedPageBreak/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MS Mincho"/>
          <w:lang w:eastAsia="zh-CN"/>
        </w:rPr>
        <w:t xml:space="preserve">in the </w:t>
      </w:r>
      <w:r>
        <w:rPr>
          <w:rFonts w:eastAsia="MS Mincho"/>
          <w:i/>
          <w:lang w:eastAsia="zh-CN"/>
        </w:rPr>
        <w:t>PDU Session Resource To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>PDU Session Resource To Modify List</w:t>
      </w:r>
      <w:r>
        <w:rPr>
          <w:rFonts w:eastAsia="MS Mincho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MS Mincho"/>
          <w:lang w:eastAsia="zh-CN"/>
        </w:rPr>
        <w:t xml:space="preserve">the gNB-CU-UP shall, if supported, </w:t>
      </w:r>
      <w:r>
        <w:rPr>
          <w:rFonts w:eastAsia="Tahoma"/>
        </w:rPr>
        <w:t xml:space="preserve">include </w:t>
      </w:r>
      <w:r>
        <w:rPr>
          <w:rFonts w:eastAsia="MS Mincho"/>
          <w:lang w:eastAsia="zh-CN"/>
        </w:rPr>
        <w:t xml:space="preserve">the </w:t>
      </w:r>
      <w:r>
        <w:rPr>
          <w:rFonts w:eastAsia="MS Mincho"/>
          <w:i/>
          <w:lang w:eastAsia="zh-CN"/>
        </w:rPr>
        <w:t xml:space="preserve">Redundant NG DL UP Transport Layer Information </w:t>
      </w:r>
      <w:r>
        <w:rPr>
          <w:rFonts w:eastAsia="MS Mincho"/>
          <w:lang w:eastAsia="zh-CN"/>
        </w:rPr>
        <w:t xml:space="preserve">IE in the </w:t>
      </w:r>
      <w:r>
        <w:rPr>
          <w:rFonts w:eastAsia="MS Mincho"/>
          <w:i/>
          <w:lang w:eastAsia="zh-CN"/>
        </w:rPr>
        <w:t>PDU Session Resource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 xml:space="preserve">PDU Session Resource Modified List </w:t>
      </w:r>
      <w:r>
        <w:rPr>
          <w:rFonts w:eastAsia="MS Mincho"/>
          <w:lang w:eastAsia="zh-CN"/>
        </w:rPr>
        <w:t xml:space="preserve">IE in the BEARER CONTEXT MODIFICATION RESPONSE message. </w:t>
      </w:r>
    </w:p>
    <w:p w14:paraId="39EE3FED" w14:textId="77777777" w:rsidR="00527703" w:rsidRDefault="00527703" w:rsidP="00527703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r>
        <w:rPr>
          <w:rFonts w:eastAsia="MS Mincho"/>
        </w:rPr>
        <w:t>gNB-CU-UP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041744E9" w14:textId="77777777" w:rsidR="00527703" w:rsidRDefault="00527703" w:rsidP="00527703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r>
        <w:rPr>
          <w:rFonts w:eastAsia="SimSun"/>
          <w:i/>
          <w:lang w:eastAsia="zh-CN"/>
        </w:rPr>
        <w:t>QoS Flows Information To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0BBB6202" w14:textId="77777777" w:rsidR="00527703" w:rsidRPr="003B6C08" w:rsidRDefault="00527703" w:rsidP="00527703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QoS Flow Indicator </w:t>
      </w:r>
      <w:r w:rsidRPr="00E5580B">
        <w:rPr>
          <w:color w:val="000000"/>
          <w:shd w:val="clear" w:color="auto" w:fill="FFFFFF"/>
        </w:rPr>
        <w:t>IE is set to false for all QoS flows, the gNB-CU-UP shall, if supported, stop the redundant transmission and release the redundant tunnel for the concerned PDU session as specified in TS 23.501 [20].</w:t>
      </w:r>
    </w:p>
    <w:p w14:paraId="2EABA585" w14:textId="77777777" w:rsidR="00527703" w:rsidRPr="00D629EF" w:rsidRDefault="00527703" w:rsidP="00527703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09F99B0A" w14:textId="77777777" w:rsidR="00527703" w:rsidRPr="00D629EF" w:rsidRDefault="00527703" w:rsidP="00527703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47BD7931" w14:textId="77777777" w:rsidR="00527703" w:rsidRPr="00D629EF" w:rsidRDefault="00527703" w:rsidP="00527703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14:paraId="4ADF2D3C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14:paraId="6ED727DE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gNB-CU-UP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4F215E04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specifed in TS 28.552 [22].</w:t>
      </w:r>
    </w:p>
    <w:p w14:paraId="4E20AEB9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MODIFICATION REQUEST message, the gNB-CU-UP shall store and replace any previous information received.</w:t>
      </w:r>
    </w:p>
    <w:p w14:paraId="56DBBEEE" w14:textId="77777777" w:rsidR="00527703" w:rsidRPr="00D629EF" w:rsidRDefault="00527703" w:rsidP="00527703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4738947D" w14:textId="77777777" w:rsidR="00527703" w:rsidRPr="00D629EF" w:rsidRDefault="00527703" w:rsidP="00527703">
      <w:r w:rsidRPr="00D629EF">
        <w:t xml:space="preserve">If the gNB-CU-UP receives a </w:t>
      </w:r>
      <w:r w:rsidRPr="00D629EF">
        <w:rPr>
          <w:rFonts w:eastAsia="Yu Mincho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60A56C0E" w14:textId="77777777" w:rsidR="00527703" w:rsidRPr="00D629EF" w:rsidRDefault="00527703" w:rsidP="00527703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452F3D76" w14:textId="77777777" w:rsidR="00527703" w:rsidRPr="00D629EF" w:rsidRDefault="00527703" w:rsidP="00527703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4055B2AE" w14:textId="77777777" w:rsidR="00527703" w:rsidRPr="00D629EF" w:rsidRDefault="00527703" w:rsidP="00527703">
      <w:r w:rsidRPr="00D629EF">
        <w:rPr>
          <w:lang w:eastAsia="zh-CN"/>
        </w:rPr>
        <w:lastRenderedPageBreak/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32B49CBF" w14:textId="28A32E33" w:rsidR="00527703" w:rsidRDefault="00527703" w:rsidP="00527703">
      <w:r w:rsidRPr="00D629EF"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  <w:ins w:id="41" w:author="Ericsson User" w:date="2022-01-06T12:46:00Z">
        <w:r w:rsidR="00EE29E0">
          <w:t xml:space="preserve"> </w:t>
        </w:r>
      </w:ins>
      <w:ins w:id="42" w:author="Ericsson User" w:date="2022-01-06T15:03:00Z">
        <w:r w:rsidR="00187AB3" w:rsidRPr="00CF3359">
          <w:t xml:space="preserve">If the </w:t>
        </w:r>
        <w:r w:rsidR="00187AB3" w:rsidRPr="00187AB3">
          <w:rPr>
            <w:i/>
            <w:iCs/>
          </w:rPr>
          <w:t xml:space="preserve">Elapsed </w:t>
        </w:r>
        <w:r w:rsidR="00187AB3">
          <w:rPr>
            <w:i/>
            <w:iCs/>
          </w:rPr>
          <w:t>T</w:t>
        </w:r>
        <w:r w:rsidR="00187AB3" w:rsidRPr="00187AB3">
          <w:rPr>
            <w:i/>
            <w:iCs/>
          </w:rPr>
          <w:t xml:space="preserve">ime </w:t>
        </w:r>
        <w:r w:rsidR="00187AB3">
          <w:rPr>
            <w:i/>
            <w:iCs/>
          </w:rPr>
          <w:t>S</w:t>
        </w:r>
        <w:r w:rsidR="00187AB3" w:rsidRPr="00187AB3">
          <w:rPr>
            <w:i/>
            <w:iCs/>
          </w:rPr>
          <w:t xml:space="preserve">ince </w:t>
        </w:r>
        <w:r w:rsidR="00187AB3">
          <w:rPr>
            <w:i/>
            <w:iCs/>
          </w:rPr>
          <w:t>L</w:t>
        </w:r>
        <w:r w:rsidR="00187AB3" w:rsidRPr="00187AB3">
          <w:rPr>
            <w:i/>
            <w:iCs/>
          </w:rPr>
          <w:t xml:space="preserve">ast </w:t>
        </w:r>
        <w:r w:rsidR="00187AB3">
          <w:rPr>
            <w:i/>
            <w:iCs/>
          </w:rPr>
          <w:t>D</w:t>
        </w:r>
        <w:r w:rsidR="00187AB3" w:rsidRPr="00187AB3">
          <w:rPr>
            <w:i/>
            <w:iCs/>
          </w:rPr>
          <w:t xml:space="preserve">ata </w:t>
        </w:r>
        <w:r w:rsidR="00187AB3" w:rsidRPr="00CF3359">
          <w:t>IE is included in</w:t>
        </w:r>
        <w:r w:rsidR="00187AB3">
          <w:t xml:space="preserve"> the</w:t>
        </w:r>
        <w:r w:rsidR="00187AB3" w:rsidRPr="00CF3359">
          <w:t xml:space="preserve"> </w:t>
        </w:r>
        <w:r w:rsidR="00187AB3" w:rsidRPr="00D629EF">
          <w:rPr>
            <w:i/>
          </w:rPr>
          <w:t>Retainability Measurements Information</w:t>
        </w:r>
        <w:r w:rsidR="00187AB3" w:rsidRPr="00D629EF">
          <w:t xml:space="preserve"> IE</w:t>
        </w:r>
        <w:r w:rsidR="00187AB3" w:rsidRPr="00CF3359">
          <w:t xml:space="preserve">, </w:t>
        </w:r>
        <w:r w:rsidR="00187AB3">
          <w:t>t</w:t>
        </w:r>
        <w:r w:rsidR="00187AB3" w:rsidRPr="00CF3359">
          <w:t>he gNB-CU-</w:t>
        </w:r>
        <w:r w:rsidR="00187AB3">
          <w:t>C</w:t>
        </w:r>
        <w:r w:rsidR="00187AB3" w:rsidRPr="00CF3359">
          <w:t xml:space="preserve">P shall, if supported, </w:t>
        </w:r>
        <w:r w:rsidR="00187AB3">
          <w:t>takes into account</w:t>
        </w:r>
        <w:r w:rsidR="00187AB3" w:rsidRPr="00CF3359">
          <w:t xml:space="preserve"> </w:t>
        </w:r>
        <w:r w:rsidR="00187AB3">
          <w:t>the value of this timer</w:t>
        </w:r>
        <w:r w:rsidR="00187AB3" w:rsidRPr="00CF3359">
          <w:t xml:space="preserve"> </w:t>
        </w:r>
        <w:r w:rsidR="00187AB3">
          <w:t>when</w:t>
        </w:r>
        <w:r w:rsidR="00187AB3" w:rsidRPr="00CF3359">
          <w:t xml:space="preserve"> </w:t>
        </w:r>
        <w:r w:rsidR="00187AB3">
          <w:t xml:space="preserve">considering </w:t>
        </w:r>
        <w:r w:rsidR="00187AB3" w:rsidRPr="00CF3359">
          <w:t>the</w:t>
        </w:r>
        <w:r w:rsidR="00187AB3">
          <w:t xml:space="preserve"> other information contained in the</w:t>
        </w:r>
        <w:r w:rsidR="00187AB3" w:rsidRPr="00CF3359">
          <w:t xml:space="preserve"> </w:t>
        </w:r>
        <w:r w:rsidR="00187AB3" w:rsidRPr="00EE29E0">
          <w:rPr>
            <w:i/>
            <w:iCs/>
          </w:rPr>
          <w:t>Retainability Measurements Information</w:t>
        </w:r>
        <w:r w:rsidR="00187AB3" w:rsidRPr="00CF3359">
          <w:t xml:space="preserve"> IE</w:t>
        </w:r>
        <w:r w:rsidR="00187AB3">
          <w:t>.</w:t>
        </w:r>
      </w:ins>
    </w:p>
    <w:p w14:paraId="55EE1591" w14:textId="77777777" w:rsidR="00527703" w:rsidRPr="00D761DC" w:rsidRDefault="00527703" w:rsidP="00527703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29BE2EC6" w14:textId="77777777" w:rsidR="00527703" w:rsidRDefault="00527703" w:rsidP="00527703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gNB-CU-UP shall store this information, and, if supported, use it for RAN part delay reporting.</w:t>
      </w:r>
    </w:p>
    <w:p w14:paraId="00152645" w14:textId="77777777" w:rsidR="00527703" w:rsidRDefault="00527703" w:rsidP="00527703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>The Diffserv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4669CB5B" w14:textId="77777777" w:rsidR="00527703" w:rsidRPr="00D629EF" w:rsidRDefault="00527703" w:rsidP="00527703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63AB34EE" w14:textId="77777777" w:rsidR="00527703" w:rsidRDefault="00527703" w:rsidP="00527703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take it into account and act </w:t>
      </w:r>
      <w:bookmarkStart w:id="43" w:name="_Hlk32533067"/>
      <w:r w:rsidRPr="00D629EF">
        <w:t>as specified in TS 38.401 [2]</w:t>
      </w:r>
      <w:bookmarkEnd w:id="43"/>
      <w:r w:rsidRPr="00D629EF">
        <w:t>.</w:t>
      </w:r>
    </w:p>
    <w:p w14:paraId="3A1A71E4" w14:textId="77777777" w:rsidR="00527703" w:rsidRDefault="00527703" w:rsidP="00527703">
      <w:pPr>
        <w:rPr>
          <w:b/>
          <w:color w:val="0070C0"/>
        </w:rPr>
      </w:pPr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</w:t>
      </w:r>
      <w:r>
        <w:t>MODIFICATION</w:t>
      </w:r>
      <w:r w:rsidRPr="00FA52B0">
        <w:t xml:space="preserve"> REQUEST message, the gNB-CU-UP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>QoS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</w:p>
    <w:p w14:paraId="23901318" w14:textId="77777777" w:rsidR="00527703" w:rsidRDefault="00527703" w:rsidP="00527703">
      <w:pPr>
        <w:rPr>
          <w:lang w:eastAsia="zh-C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</w:t>
      </w:r>
      <w:r w:rsidRPr="003425F1">
        <w:t xml:space="preserve">the </w:t>
      </w:r>
      <w:r>
        <w:t xml:space="preserve">BEARER CONTEXT </w:t>
      </w:r>
      <w:r>
        <w:rPr>
          <w:rFonts w:hint="eastAsia"/>
          <w:lang w:eastAsia="zh-CN"/>
        </w:rPr>
        <w:t>MODIFICATION</w:t>
      </w:r>
      <w:r w:rsidRPr="00D629EF">
        <w:t xml:space="preserve"> REQUEST</w:t>
      </w:r>
      <w:r w:rsidRPr="003425F1">
        <w:t xml:space="preserve"> message</w:t>
      </w:r>
      <w:r>
        <w:t xml:space="preserve">, </w:t>
      </w:r>
      <w:r w:rsidRPr="00D629EF">
        <w:t>the gNB-CU-UP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21EB1F1A" w14:textId="3C41444D" w:rsidR="002A1881" w:rsidRPr="00810E27" w:rsidRDefault="00527703" w:rsidP="00527703">
      <w:pPr>
        <w:rPr>
          <w:lang w:eastAsia="zh-CN"/>
        </w:rPr>
      </w:pPr>
      <w:r w:rsidRPr="00833BA9">
        <w:t xml:space="preserve">If the </w:t>
      </w:r>
      <w:r w:rsidRPr="00833BA9">
        <w:rPr>
          <w:rFonts w:eastAsia="Malgun Gothic"/>
          <w:i/>
          <w:noProof/>
          <w:szCs w:val="18"/>
        </w:rPr>
        <w:t>Early Data Forwarding</w:t>
      </w:r>
      <w:r>
        <w:rPr>
          <w:rFonts w:eastAsia="Malgun Gothic"/>
          <w:i/>
          <w:noProof/>
          <w:szCs w:val="18"/>
        </w:rPr>
        <w:t xml:space="preserve"> </w:t>
      </w:r>
      <w:r w:rsidRPr="00833BA9">
        <w:rPr>
          <w:rFonts w:eastAsia="Malgun Gothic"/>
          <w:i/>
          <w:noProof/>
          <w:szCs w:val="18"/>
        </w:rPr>
        <w:t>Indicator</w:t>
      </w:r>
      <w:r w:rsidRPr="00833BA9">
        <w:rPr>
          <w:i/>
        </w:rPr>
        <w:t xml:space="preserve"> </w:t>
      </w:r>
      <w:r w:rsidRPr="00833BA9">
        <w:t xml:space="preserve">IE </w:t>
      </w:r>
      <w:r>
        <w:t>set to “s</w:t>
      </w:r>
      <w:r w:rsidRPr="00833BA9">
        <w:t xml:space="preserve">top” is contained in the </w:t>
      </w:r>
      <w:r w:rsidRPr="00833BA9">
        <w:rPr>
          <w:i/>
        </w:rPr>
        <w:t>DRB To Modify List</w:t>
      </w:r>
      <w:r w:rsidRPr="00833BA9">
        <w:t xml:space="preserve"> IE in the BEARER CONTEXT MODIFICATION REQUEST message, the gNB-CU-UP </w:t>
      </w:r>
      <w:r w:rsidRPr="00833BA9">
        <w:rPr>
          <w:rFonts w:eastAsia="Batang"/>
          <w:lang w:eastAsia="ja-JP"/>
        </w:rPr>
        <w:t>shall</w:t>
      </w:r>
      <w:r w:rsidRPr="00833BA9">
        <w:rPr>
          <w:bCs/>
          <w:lang w:eastAsia="ja-JP"/>
        </w:rPr>
        <w:t>,</w:t>
      </w:r>
      <w:r w:rsidRPr="00833BA9">
        <w:rPr>
          <w:rFonts w:eastAsia="Batang"/>
          <w:lang w:eastAsia="ja-JP"/>
        </w:rPr>
        <w:t xml:space="preserve"> if supported</w:t>
      </w:r>
      <w:r>
        <w:rPr>
          <w:rFonts w:eastAsia="Batang"/>
          <w:lang w:eastAsia="ja-JP"/>
        </w:rPr>
        <w:t xml:space="preserve"> and if already initiated,</w:t>
      </w:r>
      <w:r w:rsidRPr="00833BA9">
        <w:rPr>
          <w:rFonts w:eastAsia="Batang"/>
          <w:lang w:eastAsia="ja-JP"/>
        </w:rPr>
        <w:t xml:space="preserve"> stop</w:t>
      </w:r>
      <w:r>
        <w:rPr>
          <w:rFonts w:eastAsia="Batang"/>
          <w:lang w:eastAsia="ja-JP"/>
        </w:rPr>
        <w:t xml:space="preserve"> the </w:t>
      </w:r>
      <w:r w:rsidRPr="00833BA9">
        <w:rPr>
          <w:rFonts w:eastAsia="Batang"/>
          <w:lang w:eastAsia="ja-JP"/>
        </w:rPr>
        <w:t xml:space="preserve">early data forwarding </w:t>
      </w:r>
      <w:r>
        <w:rPr>
          <w:rFonts w:eastAsia="Batang"/>
          <w:lang w:eastAsia="ja-JP"/>
        </w:rPr>
        <w:t xml:space="preserve">for the concerned </w:t>
      </w:r>
      <w:r w:rsidRPr="00833BA9">
        <w:rPr>
          <w:rFonts w:eastAsia="Batang"/>
          <w:lang w:eastAsia="ja-JP"/>
        </w:rPr>
        <w:t>DRB</w:t>
      </w:r>
      <w:r>
        <w:rPr>
          <w:rFonts w:eastAsia="Batang"/>
          <w:lang w:eastAsia="ja-JP"/>
        </w:rPr>
        <w:t xml:space="preserve">. If the </w:t>
      </w:r>
      <w:r w:rsidRPr="00810E27">
        <w:rPr>
          <w:rFonts w:eastAsia="Batang"/>
          <w:i/>
          <w:iCs/>
          <w:lang w:eastAsia="ja-JP"/>
        </w:rPr>
        <w:t>DRB Data forwarding information</w:t>
      </w:r>
      <w:r w:rsidRPr="009C2DBE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IE containing the </w:t>
      </w:r>
      <w:r>
        <w:rPr>
          <w:rFonts w:eastAsia="Batang"/>
          <w:i/>
          <w:iCs/>
          <w:lang w:eastAsia="ja-JP"/>
        </w:rPr>
        <w:t xml:space="preserve">DL Data 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>IE, the gNB-CU-UP shall consider that the stop is only for the early data forwarding initiated toward that forwarding TNL.</w:t>
      </w:r>
    </w:p>
    <w:p w14:paraId="53CC870F" w14:textId="77777777" w:rsidR="00527703" w:rsidRPr="00624649" w:rsidRDefault="00527703" w:rsidP="00527703">
      <w:pPr>
        <w:rPr>
          <w:b/>
        </w:rPr>
      </w:pPr>
      <w:r w:rsidRPr="00624649">
        <w:rPr>
          <w:rFonts w:hint="eastAsia"/>
          <w:b/>
        </w:rPr>
        <w:t>I</w:t>
      </w:r>
      <w:r w:rsidRPr="00624649">
        <w:rPr>
          <w:b/>
        </w:rPr>
        <w:t>nteraction with the Bearer Context Modification (gNB-CU-CP initiated)</w:t>
      </w:r>
    </w:p>
    <w:p w14:paraId="68661FCA" w14:textId="77777777" w:rsidR="00527703" w:rsidRPr="00D629EF" w:rsidRDefault="00527703" w:rsidP="00527703">
      <w:pPr>
        <w:rPr>
          <w:rFonts w:eastAsia="SimSun"/>
        </w:rPr>
      </w:pPr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 w:rsidRPr="00624649">
        <w:rPr>
          <w:i/>
        </w:rPr>
        <w:t>DRB To Modify List</w:t>
      </w:r>
      <w:r>
        <w:t xml:space="preserve"> IE the </w:t>
      </w:r>
      <w:r w:rsidRPr="00624649">
        <w:rPr>
          <w:i/>
        </w:rPr>
        <w:t>PDCP SN Status Request IE</w:t>
      </w:r>
      <w: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includes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t xml:space="preserve">in the </w:t>
      </w:r>
      <w:r w:rsidRPr="00624649">
        <w:rPr>
          <w:i/>
        </w:rPr>
        <w:t>PDU Session Resource Modified List</w:t>
      </w:r>
      <w:r>
        <w:t xml:space="preserve"> IE in the BEARER CONTEXT MODIFICATION RESPONSE message.</w:t>
      </w:r>
    </w:p>
    <w:p w14:paraId="1D07E559" w14:textId="77777777" w:rsidR="00527703" w:rsidRDefault="00527703" w:rsidP="00527703">
      <w:pPr>
        <w:pStyle w:val="FirstChange"/>
      </w:pPr>
      <w:r>
        <w:t xml:space="preserve">&lt;&lt;&lt;&lt;&lt;&lt;&lt;&lt;&lt;&lt;&lt;&lt;&lt;&lt;&lt;&lt;&lt;&lt;&lt;&lt; End of </w:t>
      </w:r>
      <w:r w:rsidRPr="00CE4033">
        <w:t>1</w:t>
      </w:r>
      <w:r w:rsidRPr="00CE4033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2F63CFB" w14:textId="77777777" w:rsidR="00527703" w:rsidRDefault="00527703" w:rsidP="00527703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4B8E5C20" w14:textId="77777777" w:rsidR="00527703" w:rsidRDefault="00527703" w:rsidP="00527703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B774083" w14:textId="77777777" w:rsidR="00527703" w:rsidRPr="00D629EF" w:rsidRDefault="00527703" w:rsidP="00527703">
      <w:pPr>
        <w:pStyle w:val="Heading3"/>
      </w:pPr>
      <w:bookmarkStart w:id="44" w:name="_Toc20955507"/>
      <w:bookmarkStart w:id="45" w:name="_Toc29460933"/>
      <w:bookmarkStart w:id="46" w:name="_Toc29505665"/>
      <w:bookmarkStart w:id="47" w:name="_Toc36556190"/>
      <w:bookmarkStart w:id="48" w:name="_Toc45881629"/>
      <w:bookmarkStart w:id="49" w:name="_Toc51852263"/>
      <w:bookmarkStart w:id="50" w:name="_Toc56620214"/>
      <w:bookmarkStart w:id="51" w:name="_Toc64447854"/>
      <w:bookmarkStart w:id="52" w:name="_Toc74152629"/>
      <w:bookmarkStart w:id="53" w:name="_Toc88656054"/>
      <w:bookmarkStart w:id="54" w:name="_Toc88657113"/>
      <w:r w:rsidRPr="00D629EF">
        <w:lastRenderedPageBreak/>
        <w:t>8.3.4</w:t>
      </w:r>
      <w:r w:rsidRPr="00D629EF">
        <w:tab/>
        <w:t>Bearer Context Release (gNB-CU-CP initiated)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Pr="00D629EF">
        <w:t xml:space="preserve"> </w:t>
      </w:r>
    </w:p>
    <w:p w14:paraId="68F2B32F" w14:textId="77777777" w:rsidR="00527703" w:rsidRPr="00D629EF" w:rsidRDefault="00527703" w:rsidP="00527703">
      <w:pPr>
        <w:pStyle w:val="Heading4"/>
      </w:pPr>
      <w:bookmarkStart w:id="55" w:name="_Toc20955508"/>
      <w:bookmarkStart w:id="56" w:name="_Toc29460934"/>
      <w:bookmarkStart w:id="57" w:name="_Toc29505666"/>
      <w:bookmarkStart w:id="58" w:name="_Toc36556191"/>
      <w:bookmarkStart w:id="59" w:name="_Toc45881630"/>
      <w:bookmarkStart w:id="60" w:name="_Toc51852264"/>
      <w:bookmarkStart w:id="61" w:name="_Toc56620215"/>
      <w:bookmarkStart w:id="62" w:name="_Toc64447855"/>
      <w:bookmarkStart w:id="63" w:name="_Toc74152630"/>
      <w:bookmarkStart w:id="64" w:name="_Toc88656055"/>
      <w:bookmarkStart w:id="65" w:name="_Toc88657114"/>
      <w:r w:rsidRPr="00D629EF">
        <w:t>8.3.4.1</w:t>
      </w:r>
      <w:r w:rsidRPr="00D629EF">
        <w:tab/>
        <w:t>General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41D10ADC" w14:textId="77777777" w:rsidR="00527703" w:rsidRPr="00D629EF" w:rsidRDefault="00527703" w:rsidP="00527703">
      <w:r w:rsidRPr="00D629EF">
        <w:t>The purpose of the Bearer Context Release procedure is to allow the gNB-CU-CP to command the release of an UE-associated logical E1 connection. The procedure uses UE-associated signalling.</w:t>
      </w:r>
    </w:p>
    <w:p w14:paraId="0B9A6C46" w14:textId="77777777" w:rsidR="00527703" w:rsidRPr="00D629EF" w:rsidRDefault="00527703" w:rsidP="00527703">
      <w:pPr>
        <w:pStyle w:val="Heading4"/>
      </w:pPr>
      <w:bookmarkStart w:id="66" w:name="_Toc20955509"/>
      <w:bookmarkStart w:id="67" w:name="_Toc29460935"/>
      <w:bookmarkStart w:id="68" w:name="_Toc29505667"/>
      <w:bookmarkStart w:id="69" w:name="_Toc36556192"/>
      <w:bookmarkStart w:id="70" w:name="_Toc45881631"/>
      <w:bookmarkStart w:id="71" w:name="_Toc51852265"/>
      <w:bookmarkStart w:id="72" w:name="_Toc56620216"/>
      <w:bookmarkStart w:id="73" w:name="_Toc64447856"/>
      <w:bookmarkStart w:id="74" w:name="_Toc74152631"/>
      <w:bookmarkStart w:id="75" w:name="_Toc88656056"/>
      <w:bookmarkStart w:id="76" w:name="_Toc88657115"/>
      <w:r w:rsidRPr="00D629EF">
        <w:t>8.3.4.2</w:t>
      </w:r>
      <w:r w:rsidRPr="00D629EF">
        <w:tab/>
        <w:t>Successful Operation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3E385E72" w14:textId="77777777" w:rsidR="00527703" w:rsidRPr="00D629EF" w:rsidRDefault="00527703" w:rsidP="00527703">
      <w:pPr>
        <w:pStyle w:val="TH"/>
      </w:pPr>
      <w:r w:rsidRPr="00D629EF">
        <w:object w:dxaOrig="7470" w:dyaOrig="3210" w14:anchorId="3E78CDAD">
          <v:shape id="_x0000_i1026" type="#_x0000_t75" style="width:373.5pt;height:160.5pt" o:ole="">
            <v:imagedata r:id="rId18" o:title=""/>
          </v:shape>
          <o:OLEObject Type="Embed" ProgID="Visio.Drawing.15" ShapeID="_x0000_i1026" DrawAspect="Content" ObjectID="_1703019377" r:id="rId19"/>
        </w:object>
      </w:r>
    </w:p>
    <w:p w14:paraId="138C0AEB" w14:textId="77777777" w:rsidR="00527703" w:rsidRPr="00D629EF" w:rsidRDefault="00527703" w:rsidP="00527703">
      <w:pPr>
        <w:pStyle w:val="TF"/>
      </w:pPr>
      <w:r w:rsidRPr="00D629EF">
        <w:t>Figure 8.3.4.2-1: Bearer Context Release procedure: Successful Operation.</w:t>
      </w:r>
    </w:p>
    <w:p w14:paraId="7E8B8221" w14:textId="77777777" w:rsidR="00527703" w:rsidRPr="00D629EF" w:rsidRDefault="00527703" w:rsidP="00527703">
      <w:r w:rsidRPr="00D629EF">
        <w:t>The gNB-CU-CP initiates the procedure by sending the BEARER CONTEXT RELEASE COMMAND message to the gNB-CU-UP. The gNB-CU-UP replies with the BEARER CONTEXT RELEASE COMPLETE message.</w:t>
      </w:r>
    </w:p>
    <w:p w14:paraId="490C24FF" w14:textId="77777777" w:rsidR="00527703" w:rsidRPr="00D629EF" w:rsidRDefault="00527703" w:rsidP="00527703">
      <w:r w:rsidRPr="00D629EF">
        <w:t>Upon reception of the BEARER CONTEXT RELEASE COMMAND message, the gNB-CU-UP shall release all related signalling and user data transport resources and reply with the BEARER CONTEXT RELEASE COMPLETE message.</w:t>
      </w:r>
    </w:p>
    <w:p w14:paraId="71F431F6" w14:textId="2D82D803" w:rsidR="00527703" w:rsidRPr="00D629EF" w:rsidRDefault="00527703" w:rsidP="00527703">
      <w:r w:rsidRPr="00D629EF">
        <w:t xml:space="preserve">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RELEASE COMPLETE message, providing information on the removed DRB(s) for retainability measurements in the gNB-CU-CP, as described in TS 32.425 [26] and TS 28.552 [22].</w:t>
      </w:r>
      <w:ins w:id="77" w:author="Ericsson User" w:date="2022-01-06T12:48:00Z">
        <w:r w:rsidR="00EE29E0" w:rsidRPr="00EE29E0">
          <w:t xml:space="preserve"> </w:t>
        </w:r>
      </w:ins>
      <w:ins w:id="78" w:author="Ericsson User" w:date="2022-01-06T15:01:00Z">
        <w:r w:rsidR="00187AB3" w:rsidRPr="00CF3359">
          <w:t xml:space="preserve">If the </w:t>
        </w:r>
        <w:r w:rsidR="00187AB3" w:rsidRPr="00187AB3">
          <w:rPr>
            <w:i/>
            <w:iCs/>
          </w:rPr>
          <w:t xml:space="preserve">Elapsed </w:t>
        </w:r>
        <w:r w:rsidR="00187AB3">
          <w:rPr>
            <w:i/>
            <w:iCs/>
          </w:rPr>
          <w:t>T</w:t>
        </w:r>
        <w:r w:rsidR="00187AB3" w:rsidRPr="00187AB3">
          <w:rPr>
            <w:i/>
            <w:iCs/>
          </w:rPr>
          <w:t xml:space="preserve">ime </w:t>
        </w:r>
        <w:r w:rsidR="00187AB3">
          <w:rPr>
            <w:i/>
            <w:iCs/>
          </w:rPr>
          <w:t>S</w:t>
        </w:r>
        <w:r w:rsidR="00187AB3" w:rsidRPr="00187AB3">
          <w:rPr>
            <w:i/>
            <w:iCs/>
          </w:rPr>
          <w:t xml:space="preserve">ince </w:t>
        </w:r>
        <w:r w:rsidR="00187AB3">
          <w:rPr>
            <w:i/>
            <w:iCs/>
          </w:rPr>
          <w:t>L</w:t>
        </w:r>
        <w:r w:rsidR="00187AB3" w:rsidRPr="00187AB3">
          <w:rPr>
            <w:i/>
            <w:iCs/>
          </w:rPr>
          <w:t xml:space="preserve">ast </w:t>
        </w:r>
        <w:r w:rsidR="00187AB3">
          <w:rPr>
            <w:i/>
            <w:iCs/>
          </w:rPr>
          <w:t>D</w:t>
        </w:r>
        <w:r w:rsidR="00187AB3" w:rsidRPr="00187AB3">
          <w:rPr>
            <w:i/>
            <w:iCs/>
          </w:rPr>
          <w:t xml:space="preserve">ata </w:t>
        </w:r>
        <w:r w:rsidR="00187AB3" w:rsidRPr="00CF3359">
          <w:t>IE is included in</w:t>
        </w:r>
        <w:r w:rsidR="00187AB3">
          <w:t xml:space="preserve"> the</w:t>
        </w:r>
        <w:r w:rsidR="00187AB3" w:rsidRPr="00CF3359">
          <w:t xml:space="preserve"> </w:t>
        </w:r>
      </w:ins>
      <w:ins w:id="79" w:author="Ericsson User" w:date="2022-01-06T15:02:00Z">
        <w:r w:rsidR="00187AB3" w:rsidRPr="00D629EF">
          <w:rPr>
            <w:i/>
          </w:rPr>
          <w:t>Retainability Measurements Information</w:t>
        </w:r>
        <w:r w:rsidR="00187AB3" w:rsidRPr="00D629EF">
          <w:t xml:space="preserve"> IE</w:t>
        </w:r>
      </w:ins>
      <w:ins w:id="80" w:author="Ericsson User" w:date="2022-01-06T15:01:00Z">
        <w:r w:rsidR="00187AB3" w:rsidRPr="00CF3359">
          <w:t xml:space="preserve">, </w:t>
        </w:r>
        <w:r w:rsidR="00187AB3">
          <w:t>t</w:t>
        </w:r>
        <w:r w:rsidR="00187AB3" w:rsidRPr="00CF3359">
          <w:t>he gNB-CU-</w:t>
        </w:r>
        <w:r w:rsidR="00187AB3">
          <w:t>C</w:t>
        </w:r>
        <w:r w:rsidR="00187AB3" w:rsidRPr="00CF3359">
          <w:t xml:space="preserve">P shall, if supported, </w:t>
        </w:r>
        <w:r w:rsidR="00187AB3">
          <w:t>takes into account</w:t>
        </w:r>
        <w:r w:rsidR="00187AB3" w:rsidRPr="00CF3359">
          <w:t xml:space="preserve"> </w:t>
        </w:r>
        <w:r w:rsidR="00187AB3">
          <w:t>the value of this timer</w:t>
        </w:r>
        <w:r w:rsidR="00187AB3" w:rsidRPr="00CF3359">
          <w:t xml:space="preserve"> </w:t>
        </w:r>
        <w:r w:rsidR="00187AB3">
          <w:t>when</w:t>
        </w:r>
        <w:r w:rsidR="00187AB3" w:rsidRPr="00CF3359">
          <w:t xml:space="preserve"> </w:t>
        </w:r>
        <w:r w:rsidR="00187AB3">
          <w:t xml:space="preserve">considering </w:t>
        </w:r>
        <w:r w:rsidR="00187AB3" w:rsidRPr="00CF3359">
          <w:t>the</w:t>
        </w:r>
      </w:ins>
      <w:ins w:id="81" w:author="Ericsson User" w:date="2022-01-06T15:02:00Z">
        <w:r w:rsidR="00187AB3">
          <w:t xml:space="preserve"> other</w:t>
        </w:r>
      </w:ins>
      <w:ins w:id="82" w:author="Ericsson User" w:date="2022-01-06T15:01:00Z">
        <w:r w:rsidR="00187AB3">
          <w:t xml:space="preserve"> information contained in the</w:t>
        </w:r>
        <w:r w:rsidR="00187AB3" w:rsidRPr="00CF3359">
          <w:t xml:space="preserve"> </w:t>
        </w:r>
        <w:r w:rsidR="00187AB3" w:rsidRPr="00EE29E0">
          <w:rPr>
            <w:i/>
            <w:iCs/>
          </w:rPr>
          <w:t>Retainability Measurements Information</w:t>
        </w:r>
        <w:r w:rsidR="00187AB3" w:rsidRPr="00CF3359">
          <w:t xml:space="preserve"> IE</w:t>
        </w:r>
        <w:r w:rsidR="00187AB3">
          <w:t>.</w:t>
        </w:r>
      </w:ins>
    </w:p>
    <w:p w14:paraId="013714AB" w14:textId="475D920A" w:rsidR="00527703" w:rsidRDefault="00527703" w:rsidP="00527703">
      <w:pPr>
        <w:pStyle w:val="FirstChange"/>
      </w:pPr>
      <w:r>
        <w:t>&lt;&lt;&lt;&lt;&lt;&lt;&lt;&lt;&lt;&lt;&lt;&lt;&lt;&lt;&lt;&lt;&lt;&lt;&lt;&lt; End of 2</w:t>
      </w:r>
      <w:r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9208DB5" w14:textId="77777777" w:rsidR="00527703" w:rsidRDefault="00527703" w:rsidP="00527703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30E92B54" w14:textId="4931D609" w:rsidR="00527703" w:rsidRDefault="00527703" w:rsidP="00527703">
      <w:pPr>
        <w:pStyle w:val="FirstChange"/>
      </w:pPr>
      <w:r>
        <w:t>&lt;&lt;&lt;&lt;&lt;&lt;&lt;&lt;&lt;&lt;&lt;&lt;&lt;&lt;&lt;&lt;&lt;&lt;&lt;&lt; 3</w:t>
      </w:r>
      <w:r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C4F1BD2" w14:textId="77777777" w:rsidR="0052663C" w:rsidRPr="00D629EF" w:rsidRDefault="0052663C" w:rsidP="0052663C">
      <w:pPr>
        <w:pStyle w:val="Heading4"/>
      </w:pPr>
      <w:bookmarkStart w:id="83" w:name="_Toc29461089"/>
      <w:bookmarkStart w:id="84" w:name="_Toc29505821"/>
      <w:bookmarkStart w:id="85" w:name="_Toc36556346"/>
      <w:bookmarkStart w:id="86" w:name="_Toc45881810"/>
      <w:bookmarkStart w:id="87" w:name="_Toc51852449"/>
      <w:bookmarkStart w:id="88" w:name="_Toc56620400"/>
      <w:bookmarkStart w:id="89" w:name="_Toc64448040"/>
      <w:bookmarkStart w:id="90" w:name="_Toc74152815"/>
      <w:bookmarkStart w:id="91" w:name="_Toc88656240"/>
      <w:bookmarkStart w:id="92" w:name="_Toc88657299"/>
      <w:r w:rsidRPr="00D629EF">
        <w:t>9.3.1.71</w:t>
      </w:r>
      <w:r w:rsidRPr="00D629EF">
        <w:tab/>
        <w:t>Retainability Measurements Information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71EB0FF7" w14:textId="77777777" w:rsidR="0052663C" w:rsidRPr="00D629EF" w:rsidRDefault="0052663C" w:rsidP="0052663C">
      <w:r w:rsidRPr="00D629EF">
        <w:t>This IE contains information on removed DRB(s) and QoS Flow(s) which are needed to perform retainability measurements.</w:t>
      </w: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134"/>
        <w:gridCol w:w="1814"/>
        <w:gridCol w:w="1305"/>
        <w:gridCol w:w="1417"/>
        <w:gridCol w:w="1134"/>
        <w:gridCol w:w="1276"/>
      </w:tblGrid>
      <w:tr w:rsidR="0052663C" w:rsidRPr="00D629EF" w14:paraId="2A52A2A2" w14:textId="77777777" w:rsidTr="00545057">
        <w:tc>
          <w:tcPr>
            <w:tcW w:w="2155" w:type="dxa"/>
          </w:tcPr>
          <w:p w14:paraId="61D07E46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168933E6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814" w:type="dxa"/>
          </w:tcPr>
          <w:p w14:paraId="2898CAAF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305" w:type="dxa"/>
          </w:tcPr>
          <w:p w14:paraId="08A46409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417" w:type="dxa"/>
          </w:tcPr>
          <w:p w14:paraId="259E532F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5EA0877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6" w:type="dxa"/>
          </w:tcPr>
          <w:p w14:paraId="3E53A7A1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52663C" w:rsidRPr="00D629EF" w14:paraId="03F39DD0" w14:textId="77777777" w:rsidTr="00545057">
        <w:tc>
          <w:tcPr>
            <w:tcW w:w="2155" w:type="dxa"/>
          </w:tcPr>
          <w:p w14:paraId="3F35DDD8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DRB Removed List</w:t>
            </w:r>
          </w:p>
        </w:tc>
        <w:tc>
          <w:tcPr>
            <w:tcW w:w="1134" w:type="dxa"/>
          </w:tcPr>
          <w:p w14:paraId="108C7BC4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14" w:type="dxa"/>
          </w:tcPr>
          <w:p w14:paraId="7874CEF0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D629EF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305" w:type="dxa"/>
          </w:tcPr>
          <w:p w14:paraId="3433CAFE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41FF4B37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79F547C1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276" w:type="dxa"/>
          </w:tcPr>
          <w:p w14:paraId="51CEC1F4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52663C" w:rsidRPr="00D629EF" w14:paraId="42B590BC" w14:textId="77777777" w:rsidTr="00545057">
        <w:tc>
          <w:tcPr>
            <w:tcW w:w="2155" w:type="dxa"/>
          </w:tcPr>
          <w:p w14:paraId="33F9E4D1" w14:textId="77777777" w:rsidR="0052663C" w:rsidRPr="00D629EF" w:rsidRDefault="0052663C" w:rsidP="0054505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bCs/>
                <w:iCs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&gt;DRB Removed Item</w:t>
            </w:r>
            <w:r w:rsidRPr="00D629EF">
              <w:rPr>
                <w:rFonts w:ascii="Arial" w:eastAsia="MS Mincho" w:hAnsi="Arial" w:cs="Arial"/>
                <w:b/>
                <w:sz w:val="18"/>
              </w:rPr>
              <w:t xml:space="preserve"> </w:t>
            </w:r>
          </w:p>
        </w:tc>
        <w:tc>
          <w:tcPr>
            <w:tcW w:w="1134" w:type="dxa"/>
          </w:tcPr>
          <w:p w14:paraId="14CBFEDE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14" w:type="dxa"/>
          </w:tcPr>
          <w:p w14:paraId="70FD556D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305" w:type="dxa"/>
          </w:tcPr>
          <w:p w14:paraId="41C31B14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74F29811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19C0C129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276" w:type="dxa"/>
          </w:tcPr>
          <w:p w14:paraId="12BEF479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52663C" w:rsidRPr="00D629EF" w14:paraId="2541A183" w14:textId="77777777" w:rsidTr="00545057">
        <w:tc>
          <w:tcPr>
            <w:tcW w:w="2155" w:type="dxa"/>
          </w:tcPr>
          <w:p w14:paraId="4A7E60C7" w14:textId="77777777" w:rsidR="0052663C" w:rsidRPr="00D629EF" w:rsidRDefault="0052663C" w:rsidP="00545057">
            <w:pPr>
              <w:keepNext/>
              <w:keepLines/>
              <w:spacing w:after="0"/>
              <w:ind w:leftChars="171" w:left="342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134" w:type="dxa"/>
          </w:tcPr>
          <w:p w14:paraId="6D537C05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814" w:type="dxa"/>
          </w:tcPr>
          <w:p w14:paraId="36C9C1D4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05" w:type="dxa"/>
          </w:tcPr>
          <w:p w14:paraId="751DBF26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9.3.1.16</w:t>
            </w:r>
          </w:p>
        </w:tc>
        <w:tc>
          <w:tcPr>
            <w:tcW w:w="1417" w:type="dxa"/>
          </w:tcPr>
          <w:p w14:paraId="113B0C8B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15CEE2A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276" w:type="dxa"/>
          </w:tcPr>
          <w:p w14:paraId="0529878B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52663C" w:rsidRPr="00D629EF" w14:paraId="66444FAB" w14:textId="77777777" w:rsidTr="00545057">
        <w:tc>
          <w:tcPr>
            <w:tcW w:w="2155" w:type="dxa"/>
          </w:tcPr>
          <w:p w14:paraId="61DDD30A" w14:textId="77777777" w:rsidR="0052663C" w:rsidRPr="00D629EF" w:rsidRDefault="0052663C" w:rsidP="00545057">
            <w:pPr>
              <w:keepNext/>
              <w:keepLines/>
              <w:spacing w:after="0"/>
              <w:ind w:leftChars="171" w:left="342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&gt;&gt;DRB Released In Session</w:t>
            </w:r>
          </w:p>
        </w:tc>
        <w:tc>
          <w:tcPr>
            <w:tcW w:w="1134" w:type="dxa"/>
          </w:tcPr>
          <w:p w14:paraId="15F6062B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14" w:type="dxa"/>
          </w:tcPr>
          <w:p w14:paraId="1A5769CD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05" w:type="dxa"/>
          </w:tcPr>
          <w:p w14:paraId="2682B092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ENUMERATED (released in session, not released in session, …)</w:t>
            </w:r>
          </w:p>
        </w:tc>
        <w:tc>
          <w:tcPr>
            <w:tcW w:w="1417" w:type="dxa"/>
          </w:tcPr>
          <w:p w14:paraId="7EBC955F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Indicates if the DRB was “in session” or not (as defined in TS 32.425 [26] and TS 28.552 [22]) when released</w:t>
            </w:r>
          </w:p>
        </w:tc>
        <w:tc>
          <w:tcPr>
            <w:tcW w:w="1134" w:type="dxa"/>
          </w:tcPr>
          <w:p w14:paraId="23BB5087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276" w:type="dxa"/>
          </w:tcPr>
          <w:p w14:paraId="640D1DFD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52663C" w:rsidRPr="00D629EF" w14:paraId="0B40ABB3" w14:textId="77777777" w:rsidTr="00545057">
        <w:tc>
          <w:tcPr>
            <w:tcW w:w="2155" w:type="dxa"/>
          </w:tcPr>
          <w:p w14:paraId="65B14E60" w14:textId="77777777" w:rsidR="0052663C" w:rsidRPr="00D629EF" w:rsidRDefault="0052663C" w:rsidP="00545057">
            <w:pPr>
              <w:keepNext/>
              <w:keepLines/>
              <w:spacing w:after="0"/>
              <w:ind w:leftChars="171" w:left="342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&gt;&gt;DRB Accumulated Session Time</w:t>
            </w:r>
          </w:p>
        </w:tc>
        <w:tc>
          <w:tcPr>
            <w:tcW w:w="1134" w:type="dxa"/>
          </w:tcPr>
          <w:p w14:paraId="5E18B15C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14" w:type="dxa"/>
          </w:tcPr>
          <w:p w14:paraId="7458F341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05" w:type="dxa"/>
          </w:tcPr>
          <w:p w14:paraId="137906D7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/>
                <w:sz w:val="18"/>
                <w:lang w:eastAsia="ja-JP"/>
              </w:rPr>
              <w:t>OCTET STRING (SIZE(5))</w:t>
            </w:r>
          </w:p>
        </w:tc>
        <w:tc>
          <w:tcPr>
            <w:tcW w:w="1417" w:type="dxa"/>
          </w:tcPr>
          <w:p w14:paraId="25083442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Accumulated “in session” time for the DRB, as defined in TS 32.425 [26] and TS 28.552 [22], in milliseconds</w:t>
            </w:r>
          </w:p>
        </w:tc>
        <w:tc>
          <w:tcPr>
            <w:tcW w:w="1134" w:type="dxa"/>
          </w:tcPr>
          <w:p w14:paraId="46C98CC3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276" w:type="dxa"/>
          </w:tcPr>
          <w:p w14:paraId="3D29E4F0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29538D" w:rsidRPr="00D629EF" w14:paraId="3AE234E1" w14:textId="77777777" w:rsidTr="00545057">
        <w:trPr>
          <w:ins w:id="93" w:author="Ericsson User" w:date="2022-01-06T15:06:00Z"/>
        </w:trPr>
        <w:tc>
          <w:tcPr>
            <w:tcW w:w="2155" w:type="dxa"/>
          </w:tcPr>
          <w:p w14:paraId="5F56D838" w14:textId="2ED4432F" w:rsidR="0029538D" w:rsidRPr="0029538D" w:rsidRDefault="0029538D" w:rsidP="00545057">
            <w:pPr>
              <w:keepNext/>
              <w:keepLines/>
              <w:spacing w:after="0"/>
              <w:ind w:leftChars="171" w:left="342"/>
              <w:rPr>
                <w:ins w:id="94" w:author="Ericsson User" w:date="2022-01-06T15:06:00Z"/>
                <w:rFonts w:ascii="Arial" w:hAnsi="Arial" w:cs="Arial"/>
                <w:sz w:val="18"/>
              </w:rPr>
            </w:pPr>
            <w:ins w:id="95" w:author="Ericsson User" w:date="2022-01-06T15:06:00Z">
              <w:r w:rsidRPr="0029538D">
                <w:rPr>
                  <w:rFonts w:ascii="Arial" w:hAnsi="Arial" w:cs="Arial"/>
                  <w:sz w:val="18"/>
                </w:rPr>
                <w:t>&gt;&gt;Elapsed Time Since Last Data</w:t>
              </w:r>
            </w:ins>
          </w:p>
        </w:tc>
        <w:tc>
          <w:tcPr>
            <w:tcW w:w="1134" w:type="dxa"/>
          </w:tcPr>
          <w:p w14:paraId="21B1CE76" w14:textId="175CE817" w:rsidR="0029538D" w:rsidRPr="00D629EF" w:rsidRDefault="0029538D" w:rsidP="00545057">
            <w:pPr>
              <w:keepNext/>
              <w:keepLines/>
              <w:spacing w:after="0"/>
              <w:rPr>
                <w:ins w:id="96" w:author="Ericsson User" w:date="2022-01-06T15:06:00Z"/>
                <w:rFonts w:ascii="Arial" w:hAnsi="Arial" w:cs="Arial"/>
                <w:sz w:val="18"/>
                <w:lang w:eastAsia="ja-JP"/>
              </w:rPr>
            </w:pPr>
            <w:ins w:id="97" w:author="Ericsson User" w:date="2022-01-06T15:07:00Z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814" w:type="dxa"/>
          </w:tcPr>
          <w:p w14:paraId="3D4A50D8" w14:textId="77777777" w:rsidR="0029538D" w:rsidRPr="00D629EF" w:rsidRDefault="0029538D" w:rsidP="00545057">
            <w:pPr>
              <w:keepNext/>
              <w:keepLines/>
              <w:spacing w:after="0"/>
              <w:rPr>
                <w:ins w:id="98" w:author="Ericsson User" w:date="2022-01-06T15:0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05" w:type="dxa"/>
          </w:tcPr>
          <w:p w14:paraId="670C4F59" w14:textId="518AD0EF" w:rsidR="0029538D" w:rsidRPr="00D629EF" w:rsidRDefault="0029538D" w:rsidP="00545057">
            <w:pPr>
              <w:keepNext/>
              <w:keepLines/>
              <w:spacing w:after="0"/>
              <w:rPr>
                <w:ins w:id="99" w:author="Ericsson User" w:date="2022-01-06T15:06:00Z"/>
                <w:rFonts w:ascii="Arial" w:hAnsi="Arial"/>
                <w:sz w:val="18"/>
                <w:lang w:eastAsia="ja-JP"/>
              </w:rPr>
            </w:pPr>
            <w:ins w:id="100" w:author="Ericsson User" w:date="2022-01-06T15:07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</w:t>
              </w:r>
            </w:ins>
            <w:ins w:id="101" w:author="Ericsson User" w:date="2022-01-06T15:1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ins w:id="102" w:author="Ericsson User" w:date="2022-01-06T15:07:00Z">
              <w:r w:rsidRPr="009B1274">
                <w:rPr>
                  <w:rFonts w:ascii="Arial" w:hAnsi="Arial" w:cs="Arial"/>
                  <w:sz w:val="18"/>
                  <w:szCs w:val="18"/>
                  <w:lang w:eastAsia="ja-JP"/>
                </w:rPr>
                <w:t>65535</w:t>
              </w:r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1417" w:type="dxa"/>
          </w:tcPr>
          <w:p w14:paraId="5E4D0437" w14:textId="44FD2D11" w:rsidR="0029538D" w:rsidRPr="00D629EF" w:rsidRDefault="0029538D" w:rsidP="00545057">
            <w:pPr>
              <w:keepNext/>
              <w:keepLines/>
              <w:spacing w:after="0"/>
              <w:rPr>
                <w:ins w:id="103" w:author="Ericsson User" w:date="2022-01-06T15:06:00Z"/>
                <w:rFonts w:ascii="Arial" w:hAnsi="Arial" w:cs="Arial"/>
                <w:sz w:val="18"/>
                <w:lang w:eastAsia="ja-JP"/>
              </w:rPr>
            </w:pPr>
            <w:ins w:id="104" w:author="Ericsson User" w:date="2022-01-06T15:09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Indicates the time between </w:t>
              </w:r>
            </w:ins>
            <w:ins w:id="105" w:author="Ericsson User" w:date="2022-01-06T15:12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the last data transmission for the DRB</w:t>
              </w:r>
            </w:ins>
            <w:ins w:id="106" w:author="Ericsson User" w:date="2022-01-06T15:16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and the signalling of </w:t>
              </w:r>
            </w:ins>
            <w:ins w:id="107" w:author="Ericsson User" w:date="2022-01-06T15:17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the </w:t>
              </w:r>
              <w:r w:rsidRPr="008D68B0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BEARER CONTEXT MODIFICATION </w:t>
              </w:r>
            </w:ins>
            <w:ins w:id="108" w:author="Ericsson User" w:date="2022-01-06T15:18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RESPONSE</w:t>
              </w:r>
            </w:ins>
            <w:ins w:id="109" w:author="Ericsson User" w:date="2022-01-06T15:17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or the </w:t>
              </w:r>
              <w:r w:rsidRPr="008D68B0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BEARER CONTEXT </w:t>
              </w:r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RELEASE</w:t>
              </w:r>
              <w:r w:rsidRPr="008D68B0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ins w:id="110" w:author="Ericsson User" w:date="2022-01-06T15:18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COMPLETE</w:t>
              </w:r>
            </w:ins>
            <w:ins w:id="111" w:author="Ericsson User" w:date="2022-01-06T15:17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message, </w:t>
              </w:r>
            </w:ins>
            <w:ins w:id="112" w:author="Ericsson User" w:date="2022-01-06T15:09:00Z">
              <w:r w:rsidRPr="009B1274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in m</w:t>
              </w:r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illi</w:t>
              </w:r>
              <w:r w:rsidRPr="009B1274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s</w:t>
              </w:r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econds.</w:t>
              </w:r>
            </w:ins>
          </w:p>
        </w:tc>
        <w:tc>
          <w:tcPr>
            <w:tcW w:w="1134" w:type="dxa"/>
          </w:tcPr>
          <w:p w14:paraId="4BA787A0" w14:textId="41832F7A" w:rsidR="0029538D" w:rsidRPr="00D629EF" w:rsidRDefault="0029538D" w:rsidP="00545057">
            <w:pPr>
              <w:keepNext/>
              <w:keepLines/>
              <w:spacing w:after="0"/>
              <w:jc w:val="center"/>
              <w:rPr>
                <w:ins w:id="113" w:author="Ericsson User" w:date="2022-01-06T15:06:00Z"/>
                <w:rFonts w:ascii="Arial" w:hAnsi="Arial" w:cs="Arial"/>
                <w:sz w:val="18"/>
                <w:lang w:eastAsia="ja-JP"/>
              </w:rPr>
            </w:pPr>
            <w:ins w:id="114" w:author="Ericsson User" w:date="2022-01-06T15:08:00Z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750AD033" w14:textId="363DA744" w:rsidR="0029538D" w:rsidRPr="00D629EF" w:rsidRDefault="0029538D" w:rsidP="00545057">
            <w:pPr>
              <w:keepNext/>
              <w:keepLines/>
              <w:spacing w:after="0"/>
              <w:jc w:val="center"/>
              <w:rPr>
                <w:ins w:id="115" w:author="Ericsson User" w:date="2022-01-06T15:06:00Z"/>
                <w:rFonts w:ascii="Arial" w:hAnsi="Arial" w:cs="Arial"/>
                <w:sz w:val="18"/>
                <w:lang w:eastAsia="ja-JP"/>
              </w:rPr>
            </w:pPr>
            <w:ins w:id="116" w:author="Ericsson User" w:date="2022-01-06T15:08:00Z">
              <w:r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52663C" w:rsidRPr="00D629EF" w14:paraId="444C3134" w14:textId="77777777" w:rsidTr="00545057">
        <w:tc>
          <w:tcPr>
            <w:tcW w:w="2155" w:type="dxa"/>
          </w:tcPr>
          <w:p w14:paraId="4B07A3B4" w14:textId="77777777" w:rsidR="0052663C" w:rsidRPr="00D629EF" w:rsidRDefault="0052663C" w:rsidP="00545057">
            <w:pPr>
              <w:keepNext/>
              <w:keepLines/>
              <w:spacing w:after="0"/>
              <w:ind w:leftChars="171" w:left="342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&gt;&gt;QoS Flow Removed List</w:t>
            </w:r>
          </w:p>
        </w:tc>
        <w:tc>
          <w:tcPr>
            <w:tcW w:w="1134" w:type="dxa"/>
          </w:tcPr>
          <w:p w14:paraId="7F201AA3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14" w:type="dxa"/>
          </w:tcPr>
          <w:p w14:paraId="0DAACEC9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0..1</w:t>
            </w:r>
          </w:p>
        </w:tc>
        <w:tc>
          <w:tcPr>
            <w:tcW w:w="1305" w:type="dxa"/>
          </w:tcPr>
          <w:p w14:paraId="6CCBBA53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1417" w:type="dxa"/>
          </w:tcPr>
          <w:p w14:paraId="5EB80307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54590D91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276" w:type="dxa"/>
          </w:tcPr>
          <w:p w14:paraId="776A4E56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52663C" w:rsidRPr="00D629EF" w14:paraId="562CEB98" w14:textId="77777777" w:rsidTr="00545057">
        <w:tc>
          <w:tcPr>
            <w:tcW w:w="2155" w:type="dxa"/>
          </w:tcPr>
          <w:p w14:paraId="3A086A63" w14:textId="77777777" w:rsidR="0052663C" w:rsidRPr="00D629EF" w:rsidRDefault="0052663C" w:rsidP="00545057">
            <w:pPr>
              <w:keepNext/>
              <w:keepLines/>
              <w:spacing w:after="0"/>
              <w:ind w:leftChars="242" w:left="484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&gt;&gt;&gt;QoS Flow Removed Item</w:t>
            </w:r>
          </w:p>
        </w:tc>
        <w:tc>
          <w:tcPr>
            <w:tcW w:w="1134" w:type="dxa"/>
          </w:tcPr>
          <w:p w14:paraId="6FE63147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14" w:type="dxa"/>
          </w:tcPr>
          <w:p w14:paraId="6CFD5E69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1..&lt;</w:t>
            </w:r>
            <w:r w:rsidRPr="00D629EF">
              <w:t xml:space="preserve"> </w:t>
            </w:r>
            <w:r w:rsidRPr="00D629EF">
              <w:rPr>
                <w:rFonts w:ascii="Arial" w:hAnsi="Arial" w:cs="Arial"/>
                <w:sz w:val="18"/>
                <w:lang w:eastAsia="ja-JP"/>
              </w:rPr>
              <w:t>maxnoofQoSFlows &gt;</w:t>
            </w:r>
          </w:p>
        </w:tc>
        <w:tc>
          <w:tcPr>
            <w:tcW w:w="1305" w:type="dxa"/>
          </w:tcPr>
          <w:p w14:paraId="4F1BD875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1417" w:type="dxa"/>
          </w:tcPr>
          <w:p w14:paraId="7A4BD326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49F0400E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276" w:type="dxa"/>
          </w:tcPr>
          <w:p w14:paraId="20D63E9E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52663C" w:rsidRPr="00D629EF" w14:paraId="5417EE74" w14:textId="77777777" w:rsidTr="00545057">
        <w:tc>
          <w:tcPr>
            <w:tcW w:w="2155" w:type="dxa"/>
          </w:tcPr>
          <w:p w14:paraId="145708E7" w14:textId="77777777" w:rsidR="0052663C" w:rsidRPr="00D629EF" w:rsidRDefault="0052663C" w:rsidP="00545057">
            <w:pPr>
              <w:keepNext/>
              <w:keepLines/>
              <w:spacing w:after="0"/>
              <w:ind w:leftChars="313" w:left="626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&gt;&gt;&gt;&gt;QoS Flow Identifier</w:t>
            </w:r>
          </w:p>
        </w:tc>
        <w:tc>
          <w:tcPr>
            <w:tcW w:w="1134" w:type="dxa"/>
          </w:tcPr>
          <w:p w14:paraId="69FD41DC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814" w:type="dxa"/>
          </w:tcPr>
          <w:p w14:paraId="33D47AC0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05" w:type="dxa"/>
          </w:tcPr>
          <w:p w14:paraId="7975EBD1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yellow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9.3.1.24</w:t>
            </w:r>
          </w:p>
        </w:tc>
        <w:tc>
          <w:tcPr>
            <w:tcW w:w="1417" w:type="dxa"/>
          </w:tcPr>
          <w:p w14:paraId="3BE4A97C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4E46DDED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276" w:type="dxa"/>
          </w:tcPr>
          <w:p w14:paraId="0FBCABCF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52663C" w:rsidRPr="00D629EF" w14:paraId="4B7942C4" w14:textId="77777777" w:rsidTr="00545057">
        <w:tc>
          <w:tcPr>
            <w:tcW w:w="2155" w:type="dxa"/>
          </w:tcPr>
          <w:p w14:paraId="3523B235" w14:textId="77777777" w:rsidR="0052663C" w:rsidRPr="00D629EF" w:rsidRDefault="0052663C" w:rsidP="00545057">
            <w:pPr>
              <w:keepNext/>
              <w:keepLines/>
              <w:spacing w:after="0"/>
              <w:ind w:leftChars="313" w:left="626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&gt;&gt;&gt;&gt;QoS Flow Released In Session</w:t>
            </w:r>
          </w:p>
        </w:tc>
        <w:tc>
          <w:tcPr>
            <w:tcW w:w="1134" w:type="dxa"/>
          </w:tcPr>
          <w:p w14:paraId="35785B78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14" w:type="dxa"/>
          </w:tcPr>
          <w:p w14:paraId="6559D79E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05" w:type="dxa"/>
          </w:tcPr>
          <w:p w14:paraId="42B1BE1C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yellow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ENUMERATED (released in session, not released in session, …)</w:t>
            </w:r>
          </w:p>
        </w:tc>
        <w:tc>
          <w:tcPr>
            <w:tcW w:w="1417" w:type="dxa"/>
          </w:tcPr>
          <w:p w14:paraId="37D71FB9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Indicates if the QoS Flow was “in session” or not (as defined in TS 28.552 [22]), when released</w:t>
            </w:r>
          </w:p>
        </w:tc>
        <w:tc>
          <w:tcPr>
            <w:tcW w:w="1134" w:type="dxa"/>
          </w:tcPr>
          <w:p w14:paraId="52E8D718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276" w:type="dxa"/>
          </w:tcPr>
          <w:p w14:paraId="49909A38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52663C" w:rsidRPr="00D629EF" w14:paraId="0DCC2BA1" w14:textId="77777777" w:rsidTr="00545057">
        <w:tc>
          <w:tcPr>
            <w:tcW w:w="2155" w:type="dxa"/>
          </w:tcPr>
          <w:p w14:paraId="06032CAD" w14:textId="77777777" w:rsidR="0052663C" w:rsidRPr="00D629EF" w:rsidRDefault="0052663C" w:rsidP="00545057">
            <w:pPr>
              <w:keepNext/>
              <w:keepLines/>
              <w:spacing w:after="0"/>
              <w:ind w:leftChars="313" w:left="626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&gt;&gt;&gt;&gt;QoS Flow Accumulated Session Time</w:t>
            </w:r>
          </w:p>
        </w:tc>
        <w:tc>
          <w:tcPr>
            <w:tcW w:w="1134" w:type="dxa"/>
          </w:tcPr>
          <w:p w14:paraId="42D5A9A9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14" w:type="dxa"/>
          </w:tcPr>
          <w:p w14:paraId="19DA96CF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05" w:type="dxa"/>
          </w:tcPr>
          <w:p w14:paraId="71D83194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/>
                <w:sz w:val="18"/>
                <w:lang w:eastAsia="ja-JP"/>
              </w:rPr>
              <w:t>OCTET STRING (SIZE(5))</w:t>
            </w:r>
          </w:p>
        </w:tc>
        <w:tc>
          <w:tcPr>
            <w:tcW w:w="1417" w:type="dxa"/>
          </w:tcPr>
          <w:p w14:paraId="0DF2E551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Accumulated “in session” time for the QoS Flow, as defined in TS 28.552 [22], in milliseconds</w:t>
            </w:r>
          </w:p>
        </w:tc>
        <w:tc>
          <w:tcPr>
            <w:tcW w:w="1134" w:type="dxa"/>
          </w:tcPr>
          <w:p w14:paraId="3A54134B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276" w:type="dxa"/>
          </w:tcPr>
          <w:p w14:paraId="4674E6EF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29538D" w:rsidRPr="00D629EF" w14:paraId="54EE9347" w14:textId="77777777" w:rsidTr="00545057">
        <w:trPr>
          <w:ins w:id="117" w:author="Ericsson User" w:date="2022-01-06T15:09:00Z"/>
        </w:trPr>
        <w:tc>
          <w:tcPr>
            <w:tcW w:w="2155" w:type="dxa"/>
          </w:tcPr>
          <w:p w14:paraId="6F54CC61" w14:textId="77A5AA44" w:rsidR="0029538D" w:rsidRPr="00D629EF" w:rsidRDefault="0029538D" w:rsidP="0029538D">
            <w:pPr>
              <w:keepNext/>
              <w:keepLines/>
              <w:spacing w:after="0"/>
              <w:ind w:leftChars="313" w:left="626"/>
              <w:rPr>
                <w:ins w:id="118" w:author="Ericsson User" w:date="2022-01-06T15:09:00Z"/>
                <w:rFonts w:ascii="Arial" w:hAnsi="Arial" w:cs="Arial"/>
                <w:sz w:val="18"/>
              </w:rPr>
            </w:pPr>
            <w:ins w:id="119" w:author="Ericsson User" w:date="2022-01-06T15:13:00Z">
              <w:r w:rsidRPr="0029538D">
                <w:rPr>
                  <w:rFonts w:ascii="Arial" w:hAnsi="Arial" w:cs="Arial"/>
                  <w:sz w:val="18"/>
                </w:rPr>
                <w:lastRenderedPageBreak/>
                <w:t>&gt;&gt;</w:t>
              </w:r>
            </w:ins>
            <w:ins w:id="120" w:author="Ericsson User" w:date="2022-01-06T15:28:00Z">
              <w:r w:rsidR="00545057">
                <w:rPr>
                  <w:rFonts w:ascii="Arial" w:hAnsi="Arial" w:cs="Arial"/>
                  <w:sz w:val="18"/>
                </w:rPr>
                <w:t>&gt;&gt;</w:t>
              </w:r>
            </w:ins>
            <w:ins w:id="121" w:author="Ericsson User" w:date="2022-01-06T15:13:00Z">
              <w:r w:rsidRPr="0029538D">
                <w:rPr>
                  <w:rFonts w:ascii="Arial" w:hAnsi="Arial" w:cs="Arial"/>
                  <w:sz w:val="18"/>
                </w:rPr>
                <w:t>Elapsed Time Since Last Data</w:t>
              </w:r>
            </w:ins>
          </w:p>
        </w:tc>
        <w:tc>
          <w:tcPr>
            <w:tcW w:w="1134" w:type="dxa"/>
          </w:tcPr>
          <w:p w14:paraId="23318CCB" w14:textId="7360D51E" w:rsidR="0029538D" w:rsidRPr="00D629EF" w:rsidRDefault="0029538D" w:rsidP="0029538D">
            <w:pPr>
              <w:keepNext/>
              <w:keepLines/>
              <w:spacing w:after="0"/>
              <w:rPr>
                <w:ins w:id="122" w:author="Ericsson User" w:date="2022-01-06T15:09:00Z"/>
                <w:rFonts w:ascii="Arial" w:hAnsi="Arial" w:cs="Arial"/>
                <w:sz w:val="18"/>
                <w:lang w:eastAsia="ja-JP"/>
              </w:rPr>
            </w:pPr>
            <w:ins w:id="123" w:author="Ericsson User" w:date="2022-01-06T15:13:00Z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814" w:type="dxa"/>
          </w:tcPr>
          <w:p w14:paraId="3EF2FC6C" w14:textId="77777777" w:rsidR="0029538D" w:rsidRPr="00D629EF" w:rsidRDefault="0029538D" w:rsidP="0029538D">
            <w:pPr>
              <w:keepNext/>
              <w:keepLines/>
              <w:spacing w:after="0"/>
              <w:rPr>
                <w:ins w:id="124" w:author="Ericsson User" w:date="2022-01-06T15:0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05" w:type="dxa"/>
          </w:tcPr>
          <w:p w14:paraId="0ACA8950" w14:textId="1C35A86B" w:rsidR="0029538D" w:rsidRPr="00D629EF" w:rsidRDefault="0029538D" w:rsidP="0029538D">
            <w:pPr>
              <w:keepNext/>
              <w:keepLines/>
              <w:spacing w:after="0"/>
              <w:rPr>
                <w:ins w:id="125" w:author="Ericsson User" w:date="2022-01-06T15:09:00Z"/>
                <w:rFonts w:ascii="Arial" w:hAnsi="Arial"/>
                <w:sz w:val="18"/>
                <w:lang w:eastAsia="ja-JP"/>
              </w:rPr>
            </w:pPr>
            <w:ins w:id="126" w:author="Ericsson User" w:date="2022-01-06T15:13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  <w:r w:rsidRPr="009B1274">
                <w:rPr>
                  <w:rFonts w:ascii="Arial" w:hAnsi="Arial" w:cs="Arial"/>
                  <w:sz w:val="18"/>
                  <w:szCs w:val="18"/>
                  <w:lang w:eastAsia="ja-JP"/>
                </w:rPr>
                <w:t>65535</w:t>
              </w:r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1417" w:type="dxa"/>
          </w:tcPr>
          <w:p w14:paraId="17027FE2" w14:textId="30E04E50" w:rsidR="0029538D" w:rsidRPr="00D629EF" w:rsidRDefault="0029538D" w:rsidP="0029538D">
            <w:pPr>
              <w:keepNext/>
              <w:keepLines/>
              <w:spacing w:after="0"/>
              <w:rPr>
                <w:ins w:id="127" w:author="Ericsson User" w:date="2022-01-06T15:09:00Z"/>
                <w:rFonts w:ascii="Arial" w:hAnsi="Arial" w:cs="Arial"/>
                <w:sz w:val="18"/>
                <w:lang w:eastAsia="ja-JP"/>
              </w:rPr>
            </w:pPr>
            <w:ins w:id="128" w:author="Ericsson User" w:date="2022-01-06T15:19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Indicates the time between the last data transmission for the QoS Flow and the signalling of the </w:t>
              </w:r>
              <w:r w:rsidRPr="008D68B0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BEARER CONTEXT MODIFICATION </w:t>
              </w:r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RESPONSE or the </w:t>
              </w:r>
              <w:r w:rsidRPr="008D68B0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BEARER CONTEXT </w:t>
              </w:r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RELEASE</w:t>
              </w:r>
              <w:r w:rsidRPr="008D68B0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</w:t>
              </w:r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COMPLETE message, </w:t>
              </w:r>
              <w:r w:rsidRPr="009B1274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in m</w:t>
              </w:r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illi</w:t>
              </w:r>
              <w:r w:rsidRPr="009B1274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s</w:t>
              </w:r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econds.</w:t>
              </w:r>
            </w:ins>
          </w:p>
        </w:tc>
        <w:tc>
          <w:tcPr>
            <w:tcW w:w="1134" w:type="dxa"/>
          </w:tcPr>
          <w:p w14:paraId="55F0AEF5" w14:textId="20E8B869" w:rsidR="0029538D" w:rsidRPr="00D629EF" w:rsidRDefault="0029538D" w:rsidP="0029538D">
            <w:pPr>
              <w:keepNext/>
              <w:keepLines/>
              <w:spacing w:after="0"/>
              <w:jc w:val="center"/>
              <w:rPr>
                <w:ins w:id="129" w:author="Ericsson User" w:date="2022-01-06T15:09:00Z"/>
                <w:rFonts w:ascii="Arial" w:hAnsi="Arial" w:cs="Arial"/>
                <w:sz w:val="18"/>
                <w:lang w:eastAsia="ja-JP"/>
              </w:rPr>
            </w:pPr>
            <w:ins w:id="130" w:author="Ericsson User" w:date="2022-01-06T15:13:00Z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0D74CD24" w14:textId="1AF74C45" w:rsidR="0029538D" w:rsidRPr="00D629EF" w:rsidRDefault="0029538D" w:rsidP="0029538D">
            <w:pPr>
              <w:keepNext/>
              <w:keepLines/>
              <w:spacing w:after="0"/>
              <w:jc w:val="center"/>
              <w:rPr>
                <w:ins w:id="131" w:author="Ericsson User" w:date="2022-01-06T15:09:00Z"/>
                <w:rFonts w:ascii="Arial" w:hAnsi="Arial" w:cs="Arial"/>
                <w:sz w:val="18"/>
                <w:lang w:eastAsia="ja-JP"/>
              </w:rPr>
            </w:pPr>
            <w:ins w:id="132" w:author="Ericsson User" w:date="2022-01-06T15:13:00Z">
              <w:r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6CB279EE" w14:textId="77777777" w:rsidR="0052663C" w:rsidRPr="00D629EF" w:rsidRDefault="0052663C" w:rsidP="0052663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2663C" w:rsidRPr="00D629EF" w14:paraId="67CB7526" w14:textId="77777777" w:rsidTr="00545057">
        <w:trPr>
          <w:jc w:val="center"/>
        </w:trPr>
        <w:tc>
          <w:tcPr>
            <w:tcW w:w="3686" w:type="dxa"/>
          </w:tcPr>
          <w:p w14:paraId="15FC9361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15AEA3B8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52663C" w:rsidRPr="00D629EF" w14:paraId="1226981A" w14:textId="77777777" w:rsidTr="00545057">
        <w:trPr>
          <w:jc w:val="center"/>
        </w:trPr>
        <w:tc>
          <w:tcPr>
            <w:tcW w:w="3686" w:type="dxa"/>
          </w:tcPr>
          <w:p w14:paraId="035A3290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3652662D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52663C" w:rsidRPr="00D629EF" w14:paraId="3049147E" w14:textId="77777777" w:rsidTr="00545057">
        <w:trPr>
          <w:jc w:val="center"/>
        </w:trPr>
        <w:tc>
          <w:tcPr>
            <w:tcW w:w="3686" w:type="dxa"/>
          </w:tcPr>
          <w:p w14:paraId="6DA5E96C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maxnoofQoSFlows</w:t>
            </w:r>
          </w:p>
        </w:tc>
        <w:tc>
          <w:tcPr>
            <w:tcW w:w="5670" w:type="dxa"/>
          </w:tcPr>
          <w:p w14:paraId="10F8B51F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QoS flows in a PDU Session. Value is 64.</w:t>
            </w:r>
          </w:p>
        </w:tc>
      </w:tr>
    </w:tbl>
    <w:p w14:paraId="7EA40262" w14:textId="77777777" w:rsidR="0052663C" w:rsidRDefault="0052663C" w:rsidP="0052663C"/>
    <w:p w14:paraId="59D1CBF4" w14:textId="36DCF7DF" w:rsidR="009B1274" w:rsidRDefault="009B1274" w:rsidP="009B1274">
      <w:pPr>
        <w:pStyle w:val="FirstChange"/>
      </w:pPr>
      <w:r>
        <w:t>&lt;&lt;&lt;&lt;&lt;&lt;&lt;&lt;&lt;&lt;&lt;&lt;&lt;&lt;&lt;&lt;&lt;&lt;&lt;&lt; End of 3</w:t>
      </w:r>
      <w:r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08A4713" w14:textId="77777777" w:rsidR="009B1274" w:rsidRDefault="009B1274" w:rsidP="009B1274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76759FFA" w14:textId="7C2FFAE5" w:rsidR="007A517B" w:rsidRDefault="007A517B">
      <w:pPr>
        <w:spacing w:after="0"/>
        <w:rPr>
          <w:b/>
        </w:rPr>
      </w:pPr>
    </w:p>
    <w:p w14:paraId="5BE892D3" w14:textId="77777777" w:rsidR="00BA3392" w:rsidRDefault="00BA3392" w:rsidP="00F004AC">
      <w:pPr>
        <w:pStyle w:val="FirstChange"/>
        <w:sectPr w:rsidR="00BA3392" w:rsidSect="006C0ABA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</w:sectPr>
      </w:pPr>
    </w:p>
    <w:p w14:paraId="3E68D40B" w14:textId="406675BF" w:rsidR="00F004AC" w:rsidRDefault="00F004AC" w:rsidP="00F004AC">
      <w:pPr>
        <w:pStyle w:val="FirstChange"/>
      </w:pPr>
      <w:r>
        <w:lastRenderedPageBreak/>
        <w:t xml:space="preserve">&lt;&lt;&lt;&lt;&lt;&lt;&lt;&lt;&lt;&lt;&lt;&lt;&lt;&lt;&lt;&lt;&lt;&lt;&lt;&lt; </w:t>
      </w:r>
      <w:r w:rsidR="0052663C">
        <w:t>4</w:t>
      </w:r>
      <w:r w:rsidR="008875FD"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456353E" w14:textId="77777777" w:rsidR="00545057" w:rsidRPr="00D629EF" w:rsidRDefault="00545057" w:rsidP="00545057">
      <w:pPr>
        <w:pStyle w:val="Heading3"/>
      </w:pPr>
      <w:bookmarkStart w:id="133" w:name="_Toc20955684"/>
      <w:bookmarkStart w:id="134" w:name="_Toc29461127"/>
      <w:bookmarkStart w:id="135" w:name="_Toc29505859"/>
      <w:bookmarkStart w:id="136" w:name="_Toc36556384"/>
      <w:bookmarkStart w:id="137" w:name="_Toc45881871"/>
      <w:bookmarkStart w:id="138" w:name="_Toc51852512"/>
      <w:bookmarkStart w:id="139" w:name="_Toc56620463"/>
      <w:bookmarkStart w:id="140" w:name="_Toc64448105"/>
      <w:bookmarkStart w:id="141" w:name="_Toc74152881"/>
      <w:bookmarkStart w:id="142" w:name="_Toc88656307"/>
      <w:bookmarkStart w:id="143" w:name="_Toc88657366"/>
      <w:r w:rsidRPr="00D629EF">
        <w:t>9.4.5</w:t>
      </w:r>
      <w:r w:rsidRPr="00D629EF">
        <w:tab/>
        <w:t>Information Element Definitions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2A457DF1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6FD481D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DC457E6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06D0AD0" w14:textId="77777777" w:rsidR="00545057" w:rsidRPr="00D629EF" w:rsidRDefault="00545057" w:rsidP="0054505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2244BBEF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1EA88BB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D8C3DA8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</w:p>
    <w:p w14:paraId="68263A0F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1D8E3E19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74F10717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(2) }</w:t>
      </w:r>
    </w:p>
    <w:p w14:paraId="5DA9FE88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</w:p>
    <w:p w14:paraId="5D9686F0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72C395BA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</w:p>
    <w:p w14:paraId="5453FA07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34ABC951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</w:p>
    <w:p w14:paraId="3D56FC0C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4D10271C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7FB93356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id-CommonNetworkInstance,</w:t>
      </w:r>
    </w:p>
    <w:p w14:paraId="7EF36618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5AA0B0A9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id-OldQoSFlowMap-ULendmarkerexpected,</w:t>
      </w:r>
    </w:p>
    <w:p w14:paraId="61A62CAB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3F0C7DD4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5D440275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id-NetworkInstance,</w:t>
      </w:r>
    </w:p>
    <w:p w14:paraId="151F378B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QoSFlowMappingIndication,</w:t>
      </w:r>
    </w:p>
    <w:p w14:paraId="69A29EB1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id-TNLAssociationTransportLayerAddressgNBCUUP,</w:t>
      </w:r>
    </w:p>
    <w:p w14:paraId="1EAEEC48" w14:textId="77777777" w:rsidR="00545057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37AB42ED" w14:textId="77777777" w:rsidR="00545057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id-QoSMonitoringRequest,</w:t>
      </w:r>
    </w:p>
    <w:p w14:paraId="40333D7D" w14:textId="77777777" w:rsidR="00545057" w:rsidRPr="0036504A" w:rsidRDefault="00545057" w:rsidP="00545057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08CAB184" w14:textId="77777777" w:rsidR="00545057" w:rsidRDefault="00545057" w:rsidP="00545057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id-QoSMonitoringDisabled,</w:t>
      </w:r>
    </w:p>
    <w:p w14:paraId="6308C4E8" w14:textId="77777777" w:rsidR="00545057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id-PDCP-StatusReportIndication,</w:t>
      </w:r>
    </w:p>
    <w:p w14:paraId="6276DBB6" w14:textId="77777777" w:rsidR="00545057" w:rsidRPr="008A32B8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id-RedundantCommonNetworkInstance,</w:t>
      </w:r>
    </w:p>
    <w:p w14:paraId="04D7B062" w14:textId="77777777" w:rsidR="00545057" w:rsidRPr="008A32B8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id-redundant-nG-UL-UP-TNL-Information,</w:t>
      </w:r>
    </w:p>
    <w:p w14:paraId="61965C38" w14:textId="77777777" w:rsidR="00545057" w:rsidRPr="008A32B8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id-redundant-nG-DL-UP-TNL-Information,</w:t>
      </w:r>
    </w:p>
    <w:p w14:paraId="605CA828" w14:textId="77777777" w:rsidR="00545057" w:rsidRPr="008A32B8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id-RedundantQosFlowIndicator,</w:t>
      </w:r>
    </w:p>
    <w:p w14:paraId="5DAC023D" w14:textId="77777777" w:rsidR="00545057" w:rsidRPr="008A32B8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id-TSCTrafficCharacteristics,</w:t>
      </w:r>
    </w:p>
    <w:p w14:paraId="2ADEB3BB" w14:textId="77777777" w:rsidR="00545057" w:rsidRPr="008A32B8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id-ExtendedPacketDelayBudget,</w:t>
      </w:r>
    </w:p>
    <w:p w14:paraId="3CA1D10B" w14:textId="77777777" w:rsidR="00545057" w:rsidRPr="008A32B8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id-CNPacketDelayBudgetDownlink,</w:t>
      </w:r>
    </w:p>
    <w:p w14:paraId="26DD711C" w14:textId="77777777" w:rsidR="00545057" w:rsidRPr="008A32B8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id-CNPacketDelayBudgetUplink,</w:t>
      </w:r>
    </w:p>
    <w:p w14:paraId="1848F80C" w14:textId="77777777" w:rsidR="00545057" w:rsidRPr="008A32B8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id-AdditionalPDCPduplicationInformation,</w:t>
      </w:r>
    </w:p>
    <w:p w14:paraId="426092AA" w14:textId="77777777" w:rsidR="00545057" w:rsidRPr="008A32B8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id-RedundantPDUSessionInformation,</w:t>
      </w:r>
    </w:p>
    <w:p w14:paraId="0DE76757" w14:textId="77777777" w:rsidR="00545057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id-RedundantPDUSessionInformation-used,</w:t>
      </w:r>
    </w:p>
    <w:p w14:paraId="01743772" w14:textId="77777777" w:rsidR="00545057" w:rsidRDefault="00545057" w:rsidP="00545057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</w:t>
      </w:r>
      <w:r w:rsidRPr="00FE76CD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Mapping-Information,</w:t>
      </w:r>
    </w:p>
    <w:p w14:paraId="627FC4CA" w14:textId="77777777" w:rsidR="00545057" w:rsidRPr="00D44F5E" w:rsidRDefault="00545057" w:rsidP="00545057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id-MDTConfiguration,</w:t>
      </w:r>
    </w:p>
    <w:p w14:paraId="5AAD51F3" w14:textId="77777777" w:rsidR="00545057" w:rsidRDefault="00545057" w:rsidP="00545057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id-TraceCollectionEntityURI,</w:t>
      </w:r>
    </w:p>
    <w:p w14:paraId="462DB10B" w14:textId="77777777" w:rsidR="00545057" w:rsidRDefault="00545057" w:rsidP="00545057">
      <w:pPr>
        <w:pStyle w:val="PL"/>
        <w:spacing w:line="0" w:lineRule="atLeast"/>
        <w:rPr>
          <w:rFonts w:eastAsia="SimSun"/>
          <w:snapToGrid w:val="0"/>
        </w:rPr>
      </w:pPr>
      <w:r w:rsidRPr="000D2FF6">
        <w:rPr>
          <w:rFonts w:eastAsia="SimSun"/>
          <w:snapToGrid w:val="0"/>
        </w:rPr>
        <w:tab/>
        <w:t>id-EHC-Parameters,</w:t>
      </w:r>
    </w:p>
    <w:p w14:paraId="61EDBDB3" w14:textId="77777777" w:rsidR="00545057" w:rsidRPr="006C2819" w:rsidRDefault="00545057" w:rsidP="00545057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id-DAPSRequestInfo,</w:t>
      </w:r>
    </w:p>
    <w:p w14:paraId="78935989" w14:textId="77777777" w:rsidR="00545057" w:rsidRPr="006C2819" w:rsidRDefault="00545057" w:rsidP="00545057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id-EarlyForwardingCOUNTReq,</w:t>
      </w:r>
    </w:p>
    <w:p w14:paraId="47DED0FC" w14:textId="77777777" w:rsidR="00545057" w:rsidRDefault="00545057" w:rsidP="00545057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id-EarlyForwardingCOUNTInfo,</w:t>
      </w:r>
    </w:p>
    <w:p w14:paraId="4A0422E5" w14:textId="77777777" w:rsidR="00545057" w:rsidRDefault="00545057" w:rsidP="00545057">
      <w:pPr>
        <w:pStyle w:val="PL"/>
        <w:spacing w:line="0" w:lineRule="atLeast"/>
        <w:rPr>
          <w:snapToGrid w:val="0"/>
        </w:rPr>
      </w:pPr>
      <w:r w:rsidRPr="00B4793B">
        <w:rPr>
          <w:rFonts w:eastAsia="SimSun"/>
          <w:snapToGrid w:val="0"/>
        </w:rPr>
        <w:lastRenderedPageBreak/>
        <w:tab/>
        <w:t>id-AlternativeQoSParaSetList,</w:t>
      </w:r>
    </w:p>
    <w:p w14:paraId="1BBB92BF" w14:textId="77777777" w:rsidR="00545057" w:rsidRPr="00B4793B" w:rsidRDefault="00545057" w:rsidP="00545057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</w:r>
      <w:bookmarkStart w:id="144" w:name="_Hlk56618322"/>
      <w:r>
        <w:rPr>
          <w:snapToGrid w:val="0"/>
        </w:rPr>
        <w:t>id-MCG-OfferedGBRQoSFlowInfo</w:t>
      </w:r>
      <w:bookmarkEnd w:id="144"/>
      <w:r>
        <w:rPr>
          <w:snapToGrid w:val="0"/>
        </w:rPr>
        <w:t>,</w:t>
      </w:r>
    </w:p>
    <w:p w14:paraId="05F95DEA" w14:textId="77777777" w:rsidR="00545057" w:rsidRDefault="00545057" w:rsidP="0054505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45" w:name="_Hlk56618347"/>
      <w:r>
        <w:rPr>
          <w:snapToGrid w:val="0"/>
        </w:rPr>
        <w:t>id-Number-of-tunnels</w:t>
      </w:r>
      <w:bookmarkEnd w:id="145"/>
      <w:r>
        <w:rPr>
          <w:snapToGrid w:val="0"/>
        </w:rPr>
        <w:t>,</w:t>
      </w:r>
    </w:p>
    <w:p w14:paraId="4A949A25" w14:textId="77777777" w:rsidR="00545057" w:rsidRDefault="00545057" w:rsidP="0054505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46" w:name="_Hlk56618382"/>
      <w:r w:rsidRPr="00EB2B46">
        <w:rPr>
          <w:snapToGrid w:val="0"/>
        </w:rPr>
        <w:t>id-DataForwardingtoE-UTRANInformationList</w:t>
      </w:r>
      <w:bookmarkEnd w:id="146"/>
      <w:r w:rsidRPr="00EB2B46">
        <w:rPr>
          <w:snapToGrid w:val="0"/>
        </w:rPr>
        <w:t>,</w:t>
      </w:r>
    </w:p>
    <w:p w14:paraId="41EA69DD" w14:textId="77777777" w:rsidR="00545057" w:rsidRDefault="00545057" w:rsidP="0054505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58EC16C1" w14:textId="77777777" w:rsidR="00545057" w:rsidRDefault="00545057" w:rsidP="00545057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7431D149" w14:textId="77777777" w:rsidR="00545057" w:rsidRPr="00FA52B0" w:rsidRDefault="00545057" w:rsidP="0054505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ignoreMappingRuleIndication,</w:t>
      </w:r>
    </w:p>
    <w:p w14:paraId="3636E24B" w14:textId="77777777" w:rsidR="00545057" w:rsidRDefault="00545057" w:rsidP="0054505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>,</w:t>
      </w:r>
    </w:p>
    <w:p w14:paraId="72942BFD" w14:textId="116F5732" w:rsidR="00545057" w:rsidRDefault="00545057" w:rsidP="00545057">
      <w:pPr>
        <w:pStyle w:val="PL"/>
        <w:rPr>
          <w:ins w:id="147" w:author="Ericsson User" w:date="2022-01-06T15:32:00Z"/>
          <w:snapToGrid w:val="0"/>
        </w:rPr>
      </w:pPr>
      <w:r>
        <w:rPr>
          <w:snapToGrid w:val="0"/>
        </w:rPr>
        <w:tab/>
        <w:t>id-QoSFlowsDRBRemapping,</w:t>
      </w:r>
    </w:p>
    <w:p w14:paraId="7770D16F" w14:textId="79872785" w:rsidR="00EB5453" w:rsidRPr="00FA52B0" w:rsidRDefault="00EB5453" w:rsidP="00545057">
      <w:pPr>
        <w:pStyle w:val="PL"/>
        <w:rPr>
          <w:snapToGrid w:val="0"/>
        </w:rPr>
      </w:pPr>
      <w:ins w:id="148" w:author="Ericsson User" w:date="2022-01-06T15:32:00Z">
        <w:r>
          <w:rPr>
            <w:snapToGrid w:val="0"/>
          </w:rPr>
          <w:tab/>
          <w:t>id-</w:t>
        </w:r>
        <w:r w:rsidRPr="00545057">
          <w:rPr>
            <w:snapToGrid w:val="0"/>
          </w:rPr>
          <w:t>ElapsedTimeSinceLastData</w:t>
        </w:r>
        <w:r>
          <w:rPr>
            <w:snapToGrid w:val="0"/>
          </w:rPr>
          <w:t>,</w:t>
        </w:r>
      </w:ins>
    </w:p>
    <w:p w14:paraId="39687375" w14:textId="77777777" w:rsidR="00545057" w:rsidRPr="002233A1" w:rsidRDefault="00545057" w:rsidP="00545057">
      <w:pPr>
        <w:pStyle w:val="PL"/>
        <w:spacing w:line="0" w:lineRule="atLeast"/>
        <w:rPr>
          <w:rFonts w:eastAsia="SimSun"/>
          <w:snapToGrid w:val="0"/>
        </w:rPr>
      </w:pPr>
      <w:r w:rsidRPr="00B4793B">
        <w:rPr>
          <w:rFonts w:eastAsia="SimSun"/>
          <w:snapToGrid w:val="0"/>
        </w:rPr>
        <w:tab/>
        <w:t>maxnoofQoSParaSets,</w:t>
      </w:r>
    </w:p>
    <w:p w14:paraId="772234BB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764DD2FB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maxnoofSliceItems,</w:t>
      </w:r>
    </w:p>
    <w:p w14:paraId="22A3DA80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maxnoofEUTRANQOSParameters,</w:t>
      </w:r>
    </w:p>
    <w:p w14:paraId="030228F6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maxnoofNGRANQOSParameters,</w:t>
      </w:r>
    </w:p>
    <w:p w14:paraId="04EA0B49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21BF9F8E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maxnoofPDUSessionResource,</w:t>
      </w:r>
    </w:p>
    <w:p w14:paraId="4F58BF40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maxnoofQoSFlows,</w:t>
      </w:r>
    </w:p>
    <w:p w14:paraId="1AADDF71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maxnoofUPParameters,</w:t>
      </w:r>
    </w:p>
    <w:p w14:paraId="1B61C479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maxnoofCellGroups,</w:t>
      </w:r>
    </w:p>
    <w:p w14:paraId="10BB284E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maxnooftimeperiods,</w:t>
      </w:r>
    </w:p>
    <w:p w14:paraId="770603B6" w14:textId="77777777" w:rsidR="00545057" w:rsidRPr="00A61DE2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maxnoofNRCGI</w:t>
      </w:r>
      <w:r w:rsidRPr="00A61DE2">
        <w:rPr>
          <w:noProof w:val="0"/>
          <w:snapToGrid w:val="0"/>
        </w:rPr>
        <w:t>,</w:t>
      </w:r>
    </w:p>
    <w:p w14:paraId="3CC952FB" w14:textId="77777777" w:rsidR="00545057" w:rsidRPr="00A61DE2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maxnoofTLAs,</w:t>
      </w:r>
    </w:p>
    <w:p w14:paraId="12813663" w14:textId="77777777" w:rsidR="00545057" w:rsidRPr="005C2B60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maxnoofGTPTLAs</w:t>
      </w:r>
      <w:r w:rsidRPr="005C2B60">
        <w:rPr>
          <w:noProof w:val="0"/>
          <w:snapToGrid w:val="0"/>
        </w:rPr>
        <w:t>,</w:t>
      </w:r>
    </w:p>
    <w:p w14:paraId="02102738" w14:textId="77777777" w:rsidR="00545057" w:rsidRPr="00D44F5E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maxnoofSPLMNs</w:t>
      </w:r>
      <w:r w:rsidRPr="00D44F5E">
        <w:rPr>
          <w:noProof w:val="0"/>
          <w:snapToGrid w:val="0"/>
        </w:rPr>
        <w:t>,</w:t>
      </w:r>
    </w:p>
    <w:p w14:paraId="40BD4C1C" w14:textId="77777777" w:rsidR="00545057" w:rsidRDefault="00545057" w:rsidP="00545057">
      <w:pPr>
        <w:pStyle w:val="PL"/>
        <w:spacing w:line="0" w:lineRule="atLeast"/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maxnoofMDTPLMNs</w:t>
      </w:r>
      <w:r>
        <w:rPr>
          <w:noProof w:val="0"/>
          <w:snapToGrid w:val="0"/>
        </w:rPr>
        <w:t>,</w:t>
      </w:r>
    </w:p>
    <w:p w14:paraId="391DB3ED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maxnoofExtSliceItems</w:t>
      </w:r>
      <w:r>
        <w:rPr>
          <w:noProof w:val="0"/>
          <w:snapToGrid w:val="0"/>
        </w:rPr>
        <w:t>,</w:t>
      </w:r>
    </w:p>
    <w:p w14:paraId="438C6F34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  <w:r>
        <w:rPr>
          <w:snapToGrid w:val="0"/>
        </w:rPr>
        <w:t>,</w:t>
      </w:r>
    </w:p>
    <w:p w14:paraId="7D92EB23" w14:textId="77777777" w:rsidR="00545057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</w:t>
      </w:r>
      <w:r>
        <w:rPr>
          <w:noProof w:val="0"/>
          <w:snapToGrid w:val="0"/>
        </w:rPr>
        <w:t>NRCGI</w:t>
      </w:r>
    </w:p>
    <w:p w14:paraId="0853A856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</w:p>
    <w:p w14:paraId="0C6DA038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576BE2A8" w14:textId="77777777" w:rsidR="00545057" w:rsidRDefault="00545057" w:rsidP="00B90377">
      <w:pPr>
        <w:pStyle w:val="FirstChange"/>
        <w:rPr>
          <w:b/>
          <w:color w:val="auto"/>
          <w:highlight w:val="yellow"/>
        </w:rPr>
      </w:pPr>
    </w:p>
    <w:p w14:paraId="5E830CE9" w14:textId="7B9327D4" w:rsidR="00B90377" w:rsidRDefault="00B90377" w:rsidP="00B90377">
      <w:pPr>
        <w:pStyle w:val="FirstChange"/>
        <w:rPr>
          <w:b/>
          <w:color w:val="auto"/>
          <w:lang w:val="en-US"/>
        </w:rPr>
      </w:pPr>
      <w:r w:rsidRPr="00F314D0">
        <w:rPr>
          <w:b/>
          <w:color w:val="auto"/>
          <w:highlight w:val="yellow"/>
          <w:lang w:val="en-US"/>
        </w:rPr>
        <w:t>-- TEXT OMITTED –</w:t>
      </w:r>
    </w:p>
    <w:p w14:paraId="47D67FCF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DRB-Removed-Item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AF1F7A0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7FB57D47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dRB-Released-In-Session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{released-in-session, not-released-in-session,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09409EC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dRB-Accumulated-Session-Time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(SIZE(5))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A4D89C2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qoS-Flow-Removed-List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SEQUENCE (SIZE(1.. maxnoofQoSFlows)) OF QoS-Flow-Removed-Item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BAACE64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DRB-Removed-Item-ExtIEs } 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2BC8FFF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6ECEFEC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ABCF2BF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</w:p>
    <w:p w14:paraId="4DB96433" w14:textId="00FAD1B0" w:rsidR="00545057" w:rsidRDefault="00545057" w:rsidP="00545057">
      <w:pPr>
        <w:pStyle w:val="PL"/>
        <w:spacing w:line="0" w:lineRule="atLeast"/>
        <w:rPr>
          <w:ins w:id="149" w:author="Ericsson User" w:date="2022-01-06T15:30:00Z"/>
          <w:noProof w:val="0"/>
          <w:snapToGrid w:val="0"/>
        </w:rPr>
      </w:pPr>
      <w:r w:rsidRPr="00D629EF">
        <w:rPr>
          <w:noProof w:val="0"/>
          <w:snapToGrid w:val="0"/>
        </w:rPr>
        <w:t>DRB-Removed-Item-ExtIEs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14B0C41" w14:textId="43378BE8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ins w:id="150" w:author="Ericsson User" w:date="2022-01-06T15:30:00Z">
        <w:r>
          <w:rPr>
            <w:noProof w:val="0"/>
            <w:snapToGrid w:val="0"/>
          </w:rPr>
          <w:tab/>
        </w:r>
        <w:r>
          <w:rPr>
            <w:snapToGrid w:val="0"/>
          </w:rPr>
          <w:t>{</w:t>
        </w:r>
        <w:r w:rsidRPr="00132771">
          <w:rPr>
            <w:snapToGrid w:val="0"/>
          </w:rPr>
          <w:t xml:space="preserve"> </w:t>
        </w:r>
        <w:r>
          <w:rPr>
            <w:snapToGrid w:val="0"/>
          </w:rPr>
          <w:t>ID id-</w:t>
        </w:r>
      </w:ins>
      <w:ins w:id="151" w:author="Ericsson User" w:date="2022-01-06T15:31:00Z">
        <w:r w:rsidRPr="00545057">
          <w:rPr>
            <w:snapToGrid w:val="0"/>
          </w:rPr>
          <w:t>ElapsedTimeSinceLastData</w:t>
        </w:r>
      </w:ins>
      <w:ins w:id="152" w:author="Ericsson User" w:date="2022-01-06T15:30:00Z">
        <w:r>
          <w:rPr>
            <w:snapToGrid w:val="0"/>
          </w:rPr>
          <w:tab/>
          <w:t xml:space="preserve">CRITICALITY </w:t>
        </w:r>
        <w:r w:rsidRPr="00FF0374">
          <w:rPr>
            <w:snapToGrid w:val="0"/>
          </w:rPr>
          <w:t>ignore</w:t>
        </w:r>
        <w:r>
          <w:rPr>
            <w:snapToGrid w:val="0"/>
          </w:rPr>
          <w:tab/>
          <w:t xml:space="preserve">EXTENSION </w:t>
        </w:r>
      </w:ins>
      <w:ins w:id="153" w:author="Ericsson User" w:date="2022-01-06T15:31:00Z">
        <w:r w:rsidRPr="00545057">
          <w:rPr>
            <w:snapToGrid w:val="0"/>
          </w:rPr>
          <w:t>ElapsedTimeSinceLastData</w:t>
        </w:r>
      </w:ins>
      <w:ins w:id="154" w:author="Ericsson User" w:date="2022-01-06T15:30:00Z">
        <w:r>
          <w:rPr>
            <w:snapToGrid w:val="0"/>
          </w:rPr>
          <w:t xml:space="preserve"> </w:t>
        </w:r>
        <w:r>
          <w:rPr>
            <w:snapToGrid w:val="0"/>
          </w:rPr>
          <w:tab/>
          <w:t>PRESENCE optional},</w:t>
        </w:r>
      </w:ins>
    </w:p>
    <w:p w14:paraId="5C45D80F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E7EA7FD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BFF8E5E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</w:p>
    <w:p w14:paraId="5FE9EA3A" w14:textId="0CA15D88" w:rsidR="002D0BA8" w:rsidRDefault="002D0BA8" w:rsidP="002D0BA8">
      <w:pPr>
        <w:pStyle w:val="FirstChange"/>
        <w:rPr>
          <w:b/>
          <w:color w:val="auto"/>
          <w:lang w:val="en-US"/>
        </w:rPr>
      </w:pPr>
      <w:r w:rsidRPr="00F314D0">
        <w:rPr>
          <w:b/>
          <w:color w:val="auto"/>
          <w:highlight w:val="yellow"/>
          <w:lang w:val="en-US"/>
        </w:rPr>
        <w:t>-- TEXT OMITTED –</w:t>
      </w:r>
    </w:p>
    <w:p w14:paraId="682B601C" w14:textId="77777777" w:rsidR="00EB5453" w:rsidRPr="000D2FF6" w:rsidRDefault="00EB5453" w:rsidP="00EB5453">
      <w:pPr>
        <w:pStyle w:val="PL"/>
        <w:rPr>
          <w:snapToGrid w:val="0"/>
        </w:rPr>
      </w:pPr>
      <w:r w:rsidRPr="000D2FF6">
        <w:rPr>
          <w:snapToGrid w:val="0"/>
        </w:rPr>
        <w:t>EHC-Parameters-ExtIEs E1AP-PROTOCOL-EXTENSION ::= {</w:t>
      </w:r>
    </w:p>
    <w:p w14:paraId="6312FDC4" w14:textId="77777777" w:rsidR="00EB5453" w:rsidRPr="000D2FF6" w:rsidRDefault="00EB5453" w:rsidP="00EB5453">
      <w:pPr>
        <w:pStyle w:val="PL"/>
        <w:rPr>
          <w:snapToGrid w:val="0"/>
        </w:rPr>
      </w:pPr>
      <w:r w:rsidRPr="000D2FF6">
        <w:rPr>
          <w:snapToGrid w:val="0"/>
        </w:rPr>
        <w:lastRenderedPageBreak/>
        <w:tab/>
        <w:t>...</w:t>
      </w:r>
    </w:p>
    <w:p w14:paraId="6A9E421C" w14:textId="77777777" w:rsidR="00EB5453" w:rsidRDefault="00EB5453" w:rsidP="00EB5453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545B1A51" w14:textId="2C336925" w:rsidR="00EB5453" w:rsidRDefault="00EB5453" w:rsidP="00EB5453">
      <w:pPr>
        <w:pStyle w:val="PL"/>
        <w:rPr>
          <w:ins w:id="155" w:author="Ericsson User" w:date="2022-01-06T15:34:00Z"/>
          <w:snapToGrid w:val="0"/>
        </w:rPr>
      </w:pPr>
    </w:p>
    <w:p w14:paraId="4B558D6D" w14:textId="62EE80CF" w:rsidR="00EB5453" w:rsidRDefault="00EB5453" w:rsidP="00EB5453">
      <w:pPr>
        <w:pStyle w:val="PL"/>
        <w:rPr>
          <w:ins w:id="156" w:author="Ericsson User" w:date="2022-01-06T15:34:00Z"/>
          <w:snapToGrid w:val="0"/>
        </w:rPr>
      </w:pPr>
      <w:ins w:id="157" w:author="Ericsson User" w:date="2022-01-06T15:34:00Z">
        <w:r w:rsidRPr="00545057">
          <w:rPr>
            <w:snapToGrid w:val="0"/>
          </w:rPr>
          <w:t>ElapsedTimeSinceLastData</w:t>
        </w:r>
        <w:r>
          <w:rPr>
            <w:snapToGrid w:val="0"/>
          </w:rPr>
          <w:t xml:space="preserve"> </w:t>
        </w:r>
        <w:r w:rsidRPr="00D629EF">
          <w:rPr>
            <w:noProof w:val="0"/>
          </w:rPr>
          <w:t>::= INTEGER (0..</w:t>
        </w:r>
        <w:r w:rsidRPr="002D0BA8">
          <w:rPr>
            <w:noProof w:val="0"/>
          </w:rPr>
          <w:t>65535</w:t>
        </w:r>
        <w:r w:rsidRPr="00D629EF">
          <w:rPr>
            <w:noProof w:val="0"/>
          </w:rPr>
          <w:t>)</w:t>
        </w:r>
      </w:ins>
    </w:p>
    <w:p w14:paraId="4E5AA6D0" w14:textId="77777777" w:rsidR="00EB5453" w:rsidRPr="00D629EF" w:rsidRDefault="00EB5453" w:rsidP="00EB5453">
      <w:pPr>
        <w:pStyle w:val="PL"/>
        <w:rPr>
          <w:snapToGrid w:val="0"/>
        </w:rPr>
      </w:pPr>
    </w:p>
    <w:p w14:paraId="22B33354" w14:textId="72D05E70" w:rsidR="00EB5453" w:rsidRDefault="00EB5453" w:rsidP="00EB545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EncryptionKey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OCTET STRING</w:t>
      </w:r>
    </w:p>
    <w:p w14:paraId="3EC3D557" w14:textId="77777777" w:rsidR="00EB5453" w:rsidRDefault="00EB5453" w:rsidP="00EB5453">
      <w:pPr>
        <w:pStyle w:val="PL"/>
        <w:spacing w:line="0" w:lineRule="atLeast"/>
        <w:rPr>
          <w:noProof w:val="0"/>
          <w:snapToGrid w:val="0"/>
        </w:rPr>
      </w:pPr>
    </w:p>
    <w:p w14:paraId="6F7D34FF" w14:textId="77777777" w:rsidR="00EB5453" w:rsidRDefault="00EB5453" w:rsidP="00EB5453">
      <w:pPr>
        <w:pStyle w:val="FirstChange"/>
        <w:rPr>
          <w:b/>
          <w:color w:val="auto"/>
          <w:lang w:val="en-US"/>
        </w:rPr>
      </w:pPr>
      <w:r w:rsidRPr="00F314D0">
        <w:rPr>
          <w:b/>
          <w:color w:val="auto"/>
          <w:highlight w:val="yellow"/>
          <w:lang w:val="en-US"/>
        </w:rPr>
        <w:t>-- TEXT OMITTED –</w:t>
      </w:r>
    </w:p>
    <w:p w14:paraId="007A71DF" w14:textId="4FC4DCC1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QoS-Flow-Removed-Item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46F3A79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6A232936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qoS-Flow-Released-In-Session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{released-in-session, not-released-in-session,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1F0F3FA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qoS-Flow-Accumulated-Session-Time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(SIZE(5))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3CCA538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QoS-Flow-Removed-Item-ExtIEs } 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CEB48A9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94F43DA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0EACE79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</w:p>
    <w:p w14:paraId="3AFFCE5A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QoS-Flow-Removed-Item-ExtIEs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8B209FE" w14:textId="4CCF12C8" w:rsidR="00545057" w:rsidRDefault="00545057" w:rsidP="00545057">
      <w:pPr>
        <w:pStyle w:val="PL"/>
        <w:spacing w:line="0" w:lineRule="atLeast"/>
        <w:rPr>
          <w:ins w:id="158" w:author="Ericsson User" w:date="2022-01-06T15:31:00Z"/>
          <w:snapToGrid w:val="0"/>
        </w:rPr>
      </w:pPr>
      <w:r w:rsidRPr="00D629EF">
        <w:rPr>
          <w:noProof w:val="0"/>
          <w:snapToGrid w:val="0"/>
        </w:rPr>
        <w:tab/>
      </w:r>
      <w:ins w:id="159" w:author="Ericsson User" w:date="2022-01-06T15:31:00Z">
        <w:r>
          <w:rPr>
            <w:snapToGrid w:val="0"/>
          </w:rPr>
          <w:t>{</w:t>
        </w:r>
        <w:r w:rsidRPr="00132771">
          <w:rPr>
            <w:snapToGrid w:val="0"/>
          </w:rPr>
          <w:t xml:space="preserve"> </w:t>
        </w:r>
      </w:ins>
      <w:ins w:id="160" w:author="Ericsson User" w:date="2022-01-06T15:32:00Z">
        <w:r>
          <w:rPr>
            <w:snapToGrid w:val="0"/>
          </w:rPr>
          <w:t>ID id-</w:t>
        </w:r>
        <w:r w:rsidRPr="00545057">
          <w:rPr>
            <w:snapToGrid w:val="0"/>
          </w:rPr>
          <w:t>ElapsedTimeSinceLastData</w:t>
        </w:r>
        <w:r>
          <w:rPr>
            <w:snapToGrid w:val="0"/>
          </w:rPr>
          <w:tab/>
          <w:t xml:space="preserve">CRITICALITY </w:t>
        </w:r>
        <w:r w:rsidRPr="00FF0374">
          <w:rPr>
            <w:snapToGrid w:val="0"/>
          </w:rPr>
          <w:t>ignore</w:t>
        </w:r>
        <w:r>
          <w:rPr>
            <w:snapToGrid w:val="0"/>
          </w:rPr>
          <w:tab/>
          <w:t xml:space="preserve">EXTENSION </w:t>
        </w:r>
        <w:r w:rsidRPr="00545057">
          <w:rPr>
            <w:snapToGrid w:val="0"/>
          </w:rPr>
          <w:t>ElapsedTimeSinceLastData</w:t>
        </w:r>
        <w:r>
          <w:rPr>
            <w:snapToGrid w:val="0"/>
          </w:rPr>
          <w:t xml:space="preserve"> </w:t>
        </w:r>
        <w:r>
          <w:rPr>
            <w:snapToGrid w:val="0"/>
          </w:rPr>
          <w:tab/>
          <w:t>PRESENCE optional</w:t>
        </w:r>
      </w:ins>
      <w:ins w:id="161" w:author="Ericsson User" w:date="2022-01-06T15:31:00Z">
        <w:r>
          <w:rPr>
            <w:snapToGrid w:val="0"/>
          </w:rPr>
          <w:t>},</w:t>
        </w:r>
      </w:ins>
    </w:p>
    <w:p w14:paraId="029C16BC" w14:textId="613644B1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ins w:id="162" w:author="Ericsson User" w:date="2022-01-06T15:31:00Z">
        <w:r>
          <w:rPr>
            <w:snapToGrid w:val="0"/>
          </w:rPr>
          <w:tab/>
        </w:r>
      </w:ins>
      <w:r w:rsidRPr="00D629EF">
        <w:rPr>
          <w:noProof w:val="0"/>
          <w:snapToGrid w:val="0"/>
        </w:rPr>
        <w:t>...</w:t>
      </w:r>
    </w:p>
    <w:p w14:paraId="3920DB13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C814B43" w14:textId="77777777" w:rsidR="00545057" w:rsidRDefault="00545057" w:rsidP="00545057">
      <w:pPr>
        <w:pStyle w:val="PL"/>
        <w:spacing w:line="0" w:lineRule="atLeast"/>
        <w:rPr>
          <w:noProof w:val="0"/>
          <w:snapToGrid w:val="0"/>
        </w:rPr>
      </w:pPr>
    </w:p>
    <w:p w14:paraId="1F5762FC" w14:textId="77777777" w:rsidR="00545057" w:rsidRDefault="00545057" w:rsidP="00545057">
      <w:pPr>
        <w:pStyle w:val="FirstChange"/>
        <w:rPr>
          <w:b/>
          <w:color w:val="auto"/>
          <w:lang w:val="en-US"/>
        </w:rPr>
      </w:pPr>
      <w:r w:rsidRPr="00F314D0">
        <w:rPr>
          <w:b/>
          <w:color w:val="auto"/>
          <w:highlight w:val="yellow"/>
          <w:lang w:val="en-US"/>
        </w:rPr>
        <w:t>-- TEXT OMITTED –</w:t>
      </w:r>
    </w:p>
    <w:p w14:paraId="7F20D663" w14:textId="77777777" w:rsidR="002D0BA8" w:rsidRPr="00D629EF" w:rsidRDefault="002D0BA8" w:rsidP="002D0BA8">
      <w:pPr>
        <w:pStyle w:val="Heading3"/>
      </w:pPr>
      <w:bookmarkStart w:id="163" w:name="_Toc20955686"/>
      <w:bookmarkStart w:id="164" w:name="_Toc29461129"/>
      <w:bookmarkStart w:id="165" w:name="_Toc29505861"/>
      <w:bookmarkStart w:id="166" w:name="_Toc36556386"/>
      <w:bookmarkStart w:id="167" w:name="_Toc45881873"/>
      <w:bookmarkStart w:id="168" w:name="_Toc51852514"/>
      <w:bookmarkStart w:id="169" w:name="_Toc56620465"/>
      <w:bookmarkStart w:id="170" w:name="_Toc64448107"/>
      <w:bookmarkStart w:id="171" w:name="_Toc74152883"/>
      <w:bookmarkStart w:id="172" w:name="_Toc88656309"/>
      <w:bookmarkStart w:id="173" w:name="_Toc88657368"/>
      <w:r w:rsidRPr="00D629EF">
        <w:t>9.4.7</w:t>
      </w:r>
      <w:r w:rsidRPr="00D629EF">
        <w:tab/>
        <w:t>Constant Definitions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29CDA0AF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509A11D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1AB751E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9B8DE15" w14:textId="77777777" w:rsidR="002D0BA8" w:rsidRPr="00D629EF" w:rsidRDefault="002D0BA8" w:rsidP="002D0BA8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742CB1D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1AF08ED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2F65020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1E6CC859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4E4EC750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3F411EC1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4045B206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e1ap-Constants (4) }</w:t>
      </w:r>
    </w:p>
    <w:p w14:paraId="4CCB56D6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2FCF3499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3B2197CA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12C901C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44568151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45ABDF96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6DAD4B31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2C2A7E81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7543DD52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</w:t>
      </w:r>
    </w:p>
    <w:p w14:paraId="478E9769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44538477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530DA39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4D49DA4E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548C53E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3C3AC5E" w14:textId="77777777" w:rsidR="002D0BA8" w:rsidRPr="00D629EF" w:rsidRDefault="002D0BA8" w:rsidP="002D0BA8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 Elementary Procedures</w:t>
      </w:r>
    </w:p>
    <w:p w14:paraId="34B891FA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7C4F92A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A9795D3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345BAA20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0</w:t>
      </w:r>
    </w:p>
    <w:p w14:paraId="3B9A6BB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id-errorIndication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</w:t>
      </w:r>
    </w:p>
    <w:p w14:paraId="2E23EA8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id-privateMessage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</w:t>
      </w:r>
    </w:p>
    <w:p w14:paraId="32E9381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3</w:t>
      </w:r>
    </w:p>
    <w:p w14:paraId="3819147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4</w:t>
      </w:r>
    </w:p>
    <w:p w14:paraId="35339BE2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5</w:t>
      </w:r>
    </w:p>
    <w:p w14:paraId="17F007D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6</w:t>
      </w:r>
    </w:p>
    <w:p w14:paraId="6E699BA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7</w:t>
      </w:r>
    </w:p>
    <w:p w14:paraId="6485E3C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8</w:t>
      </w:r>
    </w:p>
    <w:p w14:paraId="7F8068D0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9</w:t>
      </w:r>
    </w:p>
    <w:p w14:paraId="7C41E8BF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10</w:t>
      </w:r>
    </w:p>
    <w:p w14:paraId="078AEAE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11</w:t>
      </w:r>
    </w:p>
    <w:p w14:paraId="7761D7E9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12</w:t>
      </w:r>
    </w:p>
    <w:p w14:paraId="7FA4F07D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id-bearerContextInactivityNotification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13</w:t>
      </w:r>
    </w:p>
    <w:p w14:paraId="75AAEC82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14</w:t>
      </w:r>
    </w:p>
    <w:p w14:paraId="3940363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15</w:t>
      </w:r>
    </w:p>
    <w:p w14:paraId="6F6D4AC6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id-gNB-CU-UP-CounterCheck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16</w:t>
      </w:r>
    </w:p>
    <w:p w14:paraId="4EDA89D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r w:rsidRPr="00D629EF">
        <w:rPr>
          <w:rFonts w:eastAsia="SimSun"/>
          <w:snapToGrid w:val="0"/>
        </w:rPr>
        <w:t>StatusIndication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17</w:t>
      </w:r>
    </w:p>
    <w:p w14:paraId="30E7A78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18</w:t>
      </w:r>
    </w:p>
    <w:p w14:paraId="42136B8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id-mRDC-DataUsageReport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19</w:t>
      </w:r>
    </w:p>
    <w:p w14:paraId="7E118A7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id-TraceStart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20</w:t>
      </w:r>
    </w:p>
    <w:p w14:paraId="01FAB2D5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id-DeactivateTrace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21</w:t>
      </w:r>
    </w:p>
    <w:p w14:paraId="09AB4B8E" w14:textId="77777777" w:rsidR="002D0BA8" w:rsidRPr="005C2B60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id-resourceStatusReportingInitiation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22</w:t>
      </w:r>
    </w:p>
    <w:p w14:paraId="0B7E4695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23</w:t>
      </w:r>
    </w:p>
    <w:p w14:paraId="06666AE2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id-iAB-UPTNLAddressUpdate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24</w:t>
      </w:r>
    </w:p>
    <w:p w14:paraId="221F237E" w14:textId="77777777" w:rsidR="002D0BA8" w:rsidRDefault="002D0BA8" w:rsidP="002D0BA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1FA15EF9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earlyForwardingSNTransfer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26</w:t>
      </w:r>
    </w:p>
    <w:p w14:paraId="0CC5489F" w14:textId="77777777" w:rsidR="002D0BA8" w:rsidRPr="00340237" w:rsidRDefault="002D0BA8" w:rsidP="002D0BA8">
      <w:pPr>
        <w:pStyle w:val="PL"/>
        <w:rPr>
          <w:snapToGrid w:val="0"/>
        </w:rPr>
      </w:pPr>
      <w:bookmarkStart w:id="174" w:name="OLE_LINK20"/>
      <w:r w:rsidRPr="00340237">
        <w:rPr>
          <w:snapToGrid w:val="0"/>
        </w:rPr>
        <w:t>id-</w:t>
      </w:r>
      <w:r>
        <w:rPr>
          <w:rFonts w:cs="Courier New"/>
          <w:snapToGrid w:val="0"/>
        </w:rPr>
        <w:t>gNB-CU-CP</w:t>
      </w:r>
      <w:r>
        <w:rPr>
          <w:snapToGrid w:val="0"/>
        </w:rPr>
        <w:t>M</w:t>
      </w:r>
      <w:r w:rsidRPr="00340237">
        <w:rPr>
          <w:snapToGrid w:val="0"/>
        </w:rPr>
        <w:t>easurementResultsInformation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  <w:t xml:space="preserve">ProcedureCode ::= </w:t>
      </w:r>
      <w:r>
        <w:rPr>
          <w:snapToGrid w:val="0"/>
        </w:rPr>
        <w:t>27</w:t>
      </w:r>
    </w:p>
    <w:bookmarkEnd w:id="174"/>
    <w:p w14:paraId="077FA28A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468B4EC1" w14:textId="77777777" w:rsidR="002D0BA8" w:rsidRPr="00D629EF" w:rsidRDefault="002D0BA8" w:rsidP="002D0BA8">
      <w:pPr>
        <w:pStyle w:val="PL"/>
        <w:spacing w:line="0" w:lineRule="atLeast"/>
        <w:rPr>
          <w:rFonts w:eastAsia="Batang"/>
          <w:noProof w:val="0"/>
          <w:snapToGrid w:val="0"/>
        </w:rPr>
      </w:pPr>
    </w:p>
    <w:p w14:paraId="6959104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8D33563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9B3E184" w14:textId="77777777" w:rsidR="002D0BA8" w:rsidRPr="00D629EF" w:rsidRDefault="002D0BA8" w:rsidP="002D0BA8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04DF7AE5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C7A5313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BD1B600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473FFD62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maxnoofErrors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7CE87B3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7DCB7B97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maxnoofSliceItems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025139E2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0126477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maxnoofEUTRANQOSParameters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3490EBE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maxnoofNGRANQOSParameters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36B648C3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maxnoofDRBs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0A123DB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maxnoofNRCGI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78D6619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maxnoofPDUSessionResource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536B6620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maxnoofQoSFlows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5A39CC57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maxnoofUPParameters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766102F7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maxnoofCellGroups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02BBA403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maxnooftimeperiods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738FB851" w14:textId="77777777" w:rsidR="002D0BA8" w:rsidRPr="00D629EF" w:rsidRDefault="002D0BA8" w:rsidP="002D0BA8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6B9EE23A" w14:textId="77777777" w:rsidR="002D0BA8" w:rsidRPr="00D629EF" w:rsidRDefault="002D0BA8" w:rsidP="002D0BA8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4959C414" w14:textId="77777777" w:rsidR="002D0BA8" w:rsidRDefault="002D0BA8" w:rsidP="002D0BA8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13C41A98" w14:textId="77777777" w:rsidR="002D0BA8" w:rsidRDefault="002D0BA8" w:rsidP="002D0BA8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653CFF33" w14:textId="77777777" w:rsidR="002D0BA8" w:rsidRDefault="002D0BA8" w:rsidP="002D0BA8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70173A64" w14:textId="77777777" w:rsidR="002D0BA8" w:rsidRDefault="002D0BA8" w:rsidP="002D0BA8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4627F9A0" w14:textId="77777777" w:rsidR="002D0BA8" w:rsidRPr="00D629EF" w:rsidRDefault="002D0BA8" w:rsidP="002D0BA8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14:paraId="06A04D2A" w14:textId="77777777" w:rsidR="002D0BA8" w:rsidRDefault="002D0BA8" w:rsidP="002D0BA8">
      <w:pPr>
        <w:pStyle w:val="PL"/>
        <w:rPr>
          <w:snapToGrid w:val="0"/>
        </w:rPr>
      </w:pPr>
      <w:r w:rsidRPr="00EB2B46">
        <w:rPr>
          <w:snapToGrid w:val="0"/>
        </w:rPr>
        <w:t>maxnoofDataForwardin</w:t>
      </w:r>
      <w:r>
        <w:rPr>
          <w:snapToGrid w:val="0"/>
        </w:rPr>
        <w:t>gTunneltoE-UTRAN</w:t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4EBCF629" w14:textId="77777777" w:rsidR="002D0BA8" w:rsidRDefault="002D0BA8" w:rsidP="002D0BA8">
      <w:pPr>
        <w:pStyle w:val="PL"/>
        <w:rPr>
          <w:snapToGrid w:val="0"/>
        </w:rPr>
      </w:pPr>
      <w:r w:rsidRPr="00B97EC4">
        <w:rPr>
          <w:snapToGrid w:val="0"/>
        </w:rPr>
        <w:t xml:space="preserve">maxnoofExtNRCGI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  <w:t>INTEGER</w:t>
      </w:r>
      <w:r w:rsidRPr="00B97EC4">
        <w:rPr>
          <w:snapToGrid w:val="0"/>
        </w:rPr>
        <w:tab/>
        <w:t>::= 16384</w:t>
      </w:r>
    </w:p>
    <w:p w14:paraId="423C5BAF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20962BC8" w14:textId="77777777" w:rsidR="002D0BA8" w:rsidRPr="00D629EF" w:rsidRDefault="002D0BA8" w:rsidP="002D0BA8">
      <w:pPr>
        <w:pStyle w:val="PL"/>
        <w:spacing w:line="0" w:lineRule="atLeast"/>
        <w:rPr>
          <w:noProof w:val="0"/>
        </w:rPr>
      </w:pPr>
    </w:p>
    <w:p w14:paraId="3C1A5E04" w14:textId="77777777" w:rsidR="002D0BA8" w:rsidRPr="002D0BA8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  <w:r w:rsidRPr="002D0BA8">
        <w:rPr>
          <w:noProof w:val="0"/>
          <w:snapToGrid w:val="0"/>
          <w:lang w:val="fr-FR"/>
        </w:rPr>
        <w:t>-- **************************************************************</w:t>
      </w:r>
    </w:p>
    <w:p w14:paraId="5A95886F" w14:textId="77777777" w:rsidR="002D0BA8" w:rsidRPr="002D0BA8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  <w:r w:rsidRPr="002D0BA8">
        <w:rPr>
          <w:noProof w:val="0"/>
          <w:snapToGrid w:val="0"/>
          <w:lang w:val="fr-FR"/>
        </w:rPr>
        <w:t>--</w:t>
      </w:r>
    </w:p>
    <w:p w14:paraId="359FE104" w14:textId="77777777" w:rsidR="002D0BA8" w:rsidRPr="002D0BA8" w:rsidRDefault="002D0BA8" w:rsidP="002D0BA8">
      <w:pPr>
        <w:pStyle w:val="PL"/>
        <w:spacing w:line="0" w:lineRule="atLeast"/>
        <w:outlineLvl w:val="3"/>
        <w:rPr>
          <w:noProof w:val="0"/>
          <w:snapToGrid w:val="0"/>
          <w:lang w:val="fr-FR"/>
        </w:rPr>
      </w:pPr>
      <w:r w:rsidRPr="002D0BA8">
        <w:rPr>
          <w:noProof w:val="0"/>
          <w:snapToGrid w:val="0"/>
          <w:lang w:val="fr-FR"/>
        </w:rPr>
        <w:t>-- IEs</w:t>
      </w:r>
    </w:p>
    <w:p w14:paraId="5188365C" w14:textId="77777777" w:rsidR="002D0BA8" w:rsidRPr="002D0BA8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  <w:r w:rsidRPr="002D0BA8">
        <w:rPr>
          <w:noProof w:val="0"/>
          <w:snapToGrid w:val="0"/>
          <w:lang w:val="fr-FR"/>
        </w:rPr>
        <w:t>--</w:t>
      </w:r>
    </w:p>
    <w:p w14:paraId="719A5471" w14:textId="77777777" w:rsidR="002D0BA8" w:rsidRPr="002D0BA8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  <w:r w:rsidRPr="002D0BA8">
        <w:rPr>
          <w:noProof w:val="0"/>
          <w:snapToGrid w:val="0"/>
          <w:lang w:val="fr-FR"/>
        </w:rPr>
        <w:t>-- **************************************************************</w:t>
      </w:r>
    </w:p>
    <w:p w14:paraId="48A657E7" w14:textId="77777777" w:rsidR="002D0BA8" w:rsidRPr="002D0BA8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08725A4" w14:textId="77777777" w:rsidR="002D0BA8" w:rsidRPr="002D0BA8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  <w:r w:rsidRPr="002D0BA8">
        <w:rPr>
          <w:noProof w:val="0"/>
          <w:snapToGrid w:val="0"/>
          <w:lang w:val="fr-FR"/>
        </w:rPr>
        <w:t>id-Cause</w:t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  <w:t>ProtocolIE-ID ::= 0</w:t>
      </w:r>
    </w:p>
    <w:p w14:paraId="4BBBCD8F" w14:textId="77777777" w:rsidR="002D0BA8" w:rsidRPr="002D0BA8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  <w:r w:rsidRPr="002D0BA8">
        <w:rPr>
          <w:noProof w:val="0"/>
          <w:snapToGrid w:val="0"/>
          <w:lang w:val="fr-FR"/>
        </w:rPr>
        <w:t>id-CriticalityDiagnostics</w:t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  <w:t>ProtocolIE-ID ::= 1</w:t>
      </w:r>
    </w:p>
    <w:p w14:paraId="7EC9BDA3" w14:textId="77777777" w:rsidR="002D0BA8" w:rsidRPr="002D0BA8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  <w:r w:rsidRPr="002D0BA8">
        <w:rPr>
          <w:noProof w:val="0"/>
          <w:snapToGrid w:val="0"/>
          <w:lang w:val="fr-FR"/>
        </w:rPr>
        <w:t xml:space="preserve">id-gNB-CU-CP-UE-E1AP-ID </w:t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  <w:t>ProtocolIE-ID ::= 2</w:t>
      </w:r>
    </w:p>
    <w:p w14:paraId="1C7D1C7D" w14:textId="77777777" w:rsidR="002D0BA8" w:rsidRPr="00AF4693" w:rsidRDefault="002D0BA8" w:rsidP="002D0BA8">
      <w:pPr>
        <w:pStyle w:val="PL"/>
        <w:spacing w:line="0" w:lineRule="atLeast"/>
        <w:rPr>
          <w:noProof w:val="0"/>
          <w:snapToGrid w:val="0"/>
          <w:lang w:val="en-US"/>
        </w:rPr>
      </w:pPr>
      <w:r w:rsidRPr="00AF4693">
        <w:rPr>
          <w:noProof w:val="0"/>
          <w:snapToGrid w:val="0"/>
          <w:lang w:val="en-US"/>
        </w:rPr>
        <w:t>id-gNB-CU-UP-UE-E1AP-ID</w:t>
      </w:r>
      <w:r w:rsidRPr="00AF4693">
        <w:rPr>
          <w:noProof w:val="0"/>
          <w:snapToGrid w:val="0"/>
          <w:lang w:val="en-US"/>
        </w:rPr>
        <w:tab/>
      </w:r>
      <w:r w:rsidRPr="00AF4693">
        <w:rPr>
          <w:noProof w:val="0"/>
          <w:snapToGrid w:val="0"/>
          <w:lang w:val="en-US"/>
        </w:rPr>
        <w:tab/>
      </w:r>
      <w:r w:rsidRPr="00AF4693">
        <w:rPr>
          <w:noProof w:val="0"/>
          <w:snapToGrid w:val="0"/>
          <w:lang w:val="en-US"/>
        </w:rPr>
        <w:tab/>
      </w:r>
      <w:r w:rsidRPr="00AF4693">
        <w:rPr>
          <w:noProof w:val="0"/>
          <w:snapToGrid w:val="0"/>
          <w:lang w:val="en-US"/>
        </w:rPr>
        <w:tab/>
      </w:r>
      <w:r w:rsidRPr="00AF4693">
        <w:rPr>
          <w:noProof w:val="0"/>
          <w:snapToGrid w:val="0"/>
          <w:lang w:val="en-US"/>
        </w:rPr>
        <w:tab/>
      </w:r>
      <w:r w:rsidRPr="00AF4693">
        <w:rPr>
          <w:noProof w:val="0"/>
          <w:snapToGrid w:val="0"/>
          <w:lang w:val="en-US"/>
        </w:rPr>
        <w:tab/>
      </w:r>
      <w:r w:rsidRPr="00AF4693">
        <w:rPr>
          <w:noProof w:val="0"/>
          <w:snapToGrid w:val="0"/>
          <w:lang w:val="en-US"/>
        </w:rPr>
        <w:tab/>
      </w:r>
      <w:r w:rsidRPr="00AF4693">
        <w:rPr>
          <w:noProof w:val="0"/>
          <w:snapToGrid w:val="0"/>
          <w:lang w:val="en-US"/>
        </w:rPr>
        <w:tab/>
      </w:r>
      <w:r w:rsidRPr="00AF4693">
        <w:rPr>
          <w:noProof w:val="0"/>
          <w:snapToGrid w:val="0"/>
          <w:lang w:val="en-US"/>
        </w:rPr>
        <w:tab/>
      </w:r>
      <w:r w:rsidRPr="00AF4693">
        <w:rPr>
          <w:noProof w:val="0"/>
          <w:snapToGrid w:val="0"/>
          <w:lang w:val="en-US"/>
        </w:rPr>
        <w:tab/>
      </w:r>
      <w:r w:rsidRPr="00AF4693">
        <w:rPr>
          <w:noProof w:val="0"/>
          <w:snapToGrid w:val="0"/>
          <w:lang w:val="en-US"/>
        </w:rPr>
        <w:tab/>
        <w:t>ProtocolIE-ID ::= 3</w:t>
      </w:r>
    </w:p>
    <w:p w14:paraId="06BAAE12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</w:t>
      </w:r>
    </w:p>
    <w:p w14:paraId="42B4A70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</w:t>
      </w:r>
    </w:p>
    <w:p w14:paraId="2778A41E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</w:t>
      </w:r>
    </w:p>
    <w:p w14:paraId="5A3CCDF1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</w:t>
      </w:r>
    </w:p>
    <w:p w14:paraId="69B5757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</w:t>
      </w:r>
    </w:p>
    <w:p w14:paraId="7168F53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9</w:t>
      </w:r>
    </w:p>
    <w:p w14:paraId="6293BFF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10</w:t>
      </w:r>
    </w:p>
    <w:p w14:paraId="5937DB6A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11</w:t>
      </w:r>
    </w:p>
    <w:p w14:paraId="4EE9614D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12</w:t>
      </w:r>
    </w:p>
    <w:p w14:paraId="6A46A11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13</w:t>
      </w:r>
    </w:p>
    <w:p w14:paraId="329F9CB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id-UEDLAggregateMaximumBitRate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14</w:t>
      </w:r>
    </w:p>
    <w:p w14:paraId="304C07C0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15</w:t>
      </w:r>
    </w:p>
    <w:p w14:paraId="6FD22079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16</w:t>
      </w:r>
    </w:p>
    <w:p w14:paraId="6B34A5F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17</w:t>
      </w:r>
    </w:p>
    <w:p w14:paraId="5DD0A14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18</w:t>
      </w:r>
    </w:p>
    <w:p w14:paraId="27C79D20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19</w:t>
      </w:r>
    </w:p>
    <w:p w14:paraId="2FE38BE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20</w:t>
      </w:r>
    </w:p>
    <w:p w14:paraId="477BB885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21</w:t>
      </w:r>
    </w:p>
    <w:p w14:paraId="7062B3B6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22</w:t>
      </w:r>
    </w:p>
    <w:p w14:paraId="15952E7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id-ActivityNotificationLevel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23</w:t>
      </w:r>
    </w:p>
    <w:p w14:paraId="1723C9D2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24</w:t>
      </w:r>
    </w:p>
    <w:p w14:paraId="5302412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25</w:t>
      </w:r>
    </w:p>
    <w:p w14:paraId="188B248E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26</w:t>
      </w:r>
    </w:p>
    <w:p w14:paraId="2D0620D2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27</w:t>
      </w:r>
    </w:p>
    <w:p w14:paraId="5F25EBD5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28</w:t>
      </w:r>
    </w:p>
    <w:p w14:paraId="4CD53886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29</w:t>
      </w:r>
    </w:p>
    <w:p w14:paraId="2AE646F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30</w:t>
      </w:r>
    </w:p>
    <w:p w14:paraId="5F3D6D36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31</w:t>
      </w:r>
    </w:p>
    <w:p w14:paraId="529397A5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32</w:t>
      </w:r>
    </w:p>
    <w:p w14:paraId="032D656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33</w:t>
      </w:r>
    </w:p>
    <w:p w14:paraId="7F98707E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34</w:t>
      </w:r>
    </w:p>
    <w:p w14:paraId="16207B9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35</w:t>
      </w:r>
    </w:p>
    <w:p w14:paraId="7731933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36</w:t>
      </w:r>
    </w:p>
    <w:p w14:paraId="43EA6706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37</w:t>
      </w:r>
    </w:p>
    <w:p w14:paraId="127F1F55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38</w:t>
      </w:r>
    </w:p>
    <w:p w14:paraId="31E1C4AA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39</w:t>
      </w:r>
    </w:p>
    <w:p w14:paraId="3D427DD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40</w:t>
      </w:r>
    </w:p>
    <w:p w14:paraId="3AE31B11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41</w:t>
      </w:r>
    </w:p>
    <w:p w14:paraId="3592333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42</w:t>
      </w:r>
    </w:p>
    <w:p w14:paraId="44C3AF3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43</w:t>
      </w:r>
    </w:p>
    <w:p w14:paraId="222633A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44</w:t>
      </w:r>
    </w:p>
    <w:p w14:paraId="2E97DFD0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45</w:t>
      </w:r>
    </w:p>
    <w:p w14:paraId="1372021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46</w:t>
      </w:r>
    </w:p>
    <w:p w14:paraId="17C7B3F5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47</w:t>
      </w:r>
    </w:p>
    <w:p w14:paraId="634F71ED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48</w:t>
      </w:r>
    </w:p>
    <w:p w14:paraId="79D28C9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49</w:t>
      </w:r>
    </w:p>
    <w:p w14:paraId="1D67F0C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50</w:t>
      </w:r>
    </w:p>
    <w:p w14:paraId="378D6C4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51</w:t>
      </w:r>
    </w:p>
    <w:p w14:paraId="47805D33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52</w:t>
      </w:r>
    </w:p>
    <w:p w14:paraId="22845335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53</w:t>
      </w:r>
    </w:p>
    <w:p w14:paraId="4978DE63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54</w:t>
      </w:r>
    </w:p>
    <w:p w14:paraId="3CF85667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55</w:t>
      </w:r>
    </w:p>
    <w:p w14:paraId="1E17907A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56</w:t>
      </w:r>
    </w:p>
    <w:p w14:paraId="090E50BF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id-TransactionID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57</w:t>
      </w:r>
    </w:p>
    <w:p w14:paraId="053C5A40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58</w:t>
      </w:r>
    </w:p>
    <w:p w14:paraId="775EF8D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59</w:t>
      </w:r>
    </w:p>
    <w:p w14:paraId="117CC3F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id-System-GNB-CU-UP-CounterCheckRequest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60</w:t>
      </w:r>
    </w:p>
    <w:p w14:paraId="7A76CABF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61</w:t>
      </w:r>
    </w:p>
    <w:p w14:paraId="3A4CF06E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62</w:t>
      </w:r>
    </w:p>
    <w:p w14:paraId="34B08D4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63</w:t>
      </w:r>
    </w:p>
    <w:p w14:paraId="74294E36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64</w:t>
      </w:r>
    </w:p>
    <w:p w14:paraId="6FAA50E5" w14:textId="77777777" w:rsidR="002D0BA8" w:rsidRPr="00D629EF" w:rsidRDefault="002D0BA8" w:rsidP="002D0BA8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73EE54F4" w14:textId="77777777" w:rsidR="002D0BA8" w:rsidRPr="00D629EF" w:rsidRDefault="002D0BA8" w:rsidP="002D0BA8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193E06E9" w14:textId="77777777" w:rsidR="002D0BA8" w:rsidRPr="00D629EF" w:rsidRDefault="002D0BA8" w:rsidP="002D0BA8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7B9BCC44" w14:textId="77777777" w:rsidR="002D0BA8" w:rsidRPr="002D0BA8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  <w:r w:rsidRPr="002D0BA8">
        <w:rPr>
          <w:noProof w:val="0"/>
          <w:snapToGrid w:val="0"/>
          <w:lang w:val="fr-FR"/>
        </w:rPr>
        <w:t>id-PDU-Session-Resource-Data-Usage-List</w:t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  <w:t>ProtocolIE-ID ::= 68</w:t>
      </w:r>
    </w:p>
    <w:p w14:paraId="22F852AD" w14:textId="77777777" w:rsidR="002D0BA8" w:rsidRPr="002D0BA8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  <w:r w:rsidRPr="002D0BA8">
        <w:rPr>
          <w:noProof w:val="0"/>
          <w:snapToGrid w:val="0"/>
          <w:lang w:val="fr-FR"/>
        </w:rPr>
        <w:t>id-SNSSAI</w:t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  <w:t>ProtocolIE-ID ::= 69</w:t>
      </w:r>
    </w:p>
    <w:p w14:paraId="2B8887FF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70</w:t>
      </w:r>
    </w:p>
    <w:p w14:paraId="2FD6109D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id-OldQoSFlowMap-ULendmarkerexpected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71</w:t>
      </w:r>
    </w:p>
    <w:p w14:paraId="42481BBF" w14:textId="77777777" w:rsidR="002D0BA8" w:rsidRPr="002D0BA8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  <w:r w:rsidRPr="002D0BA8">
        <w:rPr>
          <w:noProof w:val="0"/>
          <w:snapToGrid w:val="0"/>
          <w:lang w:val="fr-FR"/>
        </w:rPr>
        <w:t>id-DRB-QoS</w:t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  <w:t>ProtocolIE-ID ::= 72</w:t>
      </w:r>
    </w:p>
    <w:p w14:paraId="635D3784" w14:textId="77777777" w:rsidR="002D0BA8" w:rsidRPr="00D629EF" w:rsidRDefault="002D0BA8" w:rsidP="002D0BA8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0A27A796" w14:textId="77777777" w:rsidR="002D0BA8" w:rsidRPr="00D629EF" w:rsidRDefault="002D0BA8" w:rsidP="002D0BA8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2E54D6CC" w14:textId="77777777" w:rsidR="002D0BA8" w:rsidRPr="00D629EF" w:rsidRDefault="002D0BA8" w:rsidP="002D0BA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07C11785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76</w:t>
      </w:r>
    </w:p>
    <w:p w14:paraId="15B000C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77</w:t>
      </w:r>
    </w:p>
    <w:p w14:paraId="1C1A2291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78</w:t>
      </w:r>
    </w:p>
    <w:p w14:paraId="31ACD37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79</w:t>
      </w:r>
    </w:p>
    <w:p w14:paraId="4E395E50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80</w:t>
      </w:r>
    </w:p>
    <w:p w14:paraId="09E3F3FD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81</w:t>
      </w:r>
    </w:p>
    <w:p w14:paraId="0913EAF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82</w:t>
      </w:r>
    </w:p>
    <w:p w14:paraId="5C2A7041" w14:textId="77777777" w:rsidR="002D0BA8" w:rsidRPr="00D629EF" w:rsidRDefault="002D0BA8" w:rsidP="002D0BA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83</w:t>
      </w:r>
    </w:p>
    <w:p w14:paraId="63215BF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84</w:t>
      </w:r>
    </w:p>
    <w:p w14:paraId="11D29B61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id-RetainabilityMeasurementsInfo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85</w:t>
      </w:r>
    </w:p>
    <w:p w14:paraId="579FA0FE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noProof w:val="0"/>
          <w:snapToGrid w:val="0"/>
        </w:rPr>
        <w:t>ProtocolIE-ID ::= 86</w:t>
      </w:r>
    </w:p>
    <w:p w14:paraId="21F0186D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id-QoSMonitoringRequest</w:t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87</w:t>
      </w:r>
    </w:p>
    <w:p w14:paraId="12E5D382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PDCP-StatusReportIndication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88</w:t>
      </w:r>
    </w:p>
    <w:p w14:paraId="15EFE7C3" w14:textId="77777777" w:rsidR="002D0BA8" w:rsidRPr="00E222F0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lastRenderedPageBreak/>
        <w:t>id-gNB-CU-CP-Measurement-ID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89</w:t>
      </w:r>
    </w:p>
    <w:p w14:paraId="2F9AECE5" w14:textId="77777777" w:rsidR="002D0BA8" w:rsidRPr="00E222F0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90</w:t>
      </w:r>
    </w:p>
    <w:p w14:paraId="657EEADA" w14:textId="77777777" w:rsidR="002D0BA8" w:rsidRPr="00E222F0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id-RegistrationRequest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91</w:t>
      </w:r>
    </w:p>
    <w:p w14:paraId="510488FB" w14:textId="77777777" w:rsidR="002D0BA8" w:rsidRPr="00E222F0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id-ReportCharacteristics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92</w:t>
      </w:r>
    </w:p>
    <w:p w14:paraId="3607F294" w14:textId="77777777" w:rsidR="002D0BA8" w:rsidRPr="00E222F0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id-ReportingPeriodicity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93</w:t>
      </w:r>
    </w:p>
    <w:p w14:paraId="69F1F918" w14:textId="77777777" w:rsidR="002D0BA8" w:rsidRPr="00E222F0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id-TNL-AvailableCapacityIndicator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94</w:t>
      </w:r>
    </w:p>
    <w:p w14:paraId="02EE0C0D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95</w:t>
      </w:r>
    </w:p>
    <w:p w14:paraId="01510BA5" w14:textId="77777777" w:rsidR="002D0BA8" w:rsidRPr="00475276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96</w:t>
      </w:r>
    </w:p>
    <w:p w14:paraId="1D385FE9" w14:textId="77777777" w:rsidR="002D0BA8" w:rsidRPr="00475276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97</w:t>
      </w:r>
    </w:p>
    <w:p w14:paraId="16C42324" w14:textId="77777777" w:rsidR="002D0BA8" w:rsidRPr="00475276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98</w:t>
      </w:r>
    </w:p>
    <w:p w14:paraId="7D84D6EE" w14:textId="77777777" w:rsidR="002D0BA8" w:rsidRPr="00475276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id-RedundantQosFlowIndicator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99</w:t>
      </w:r>
    </w:p>
    <w:p w14:paraId="6C366F84" w14:textId="77777777" w:rsidR="002D0BA8" w:rsidRPr="00475276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id-TSCTrafficCharacteristics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100</w:t>
      </w:r>
    </w:p>
    <w:p w14:paraId="7F6117B5" w14:textId="77777777" w:rsidR="002D0BA8" w:rsidRPr="00475276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id-CNPacketDelayBudgetDownlink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101</w:t>
      </w:r>
    </w:p>
    <w:p w14:paraId="4AD7653A" w14:textId="77777777" w:rsidR="002D0BA8" w:rsidRPr="00475276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id-CNPacketDelayBudgetUplink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102</w:t>
      </w:r>
    </w:p>
    <w:p w14:paraId="44534041" w14:textId="77777777" w:rsidR="002D0BA8" w:rsidRPr="00475276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id-ExtendedPacketDelayBudget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103</w:t>
      </w:r>
    </w:p>
    <w:p w14:paraId="48D4E3D1" w14:textId="77777777" w:rsidR="002D0BA8" w:rsidRPr="00475276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id-AdditionalPDCPduplicationInformation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104</w:t>
      </w:r>
    </w:p>
    <w:p w14:paraId="2A34997A" w14:textId="77777777" w:rsidR="002D0BA8" w:rsidRPr="00475276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105</w:t>
      </w:r>
    </w:p>
    <w:p w14:paraId="3EF09AE9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106</w:t>
      </w:r>
    </w:p>
    <w:p w14:paraId="2F73C253" w14:textId="77777777" w:rsidR="002D0BA8" w:rsidRPr="002E74A3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107</w:t>
      </w:r>
    </w:p>
    <w:p w14:paraId="06F2B04A" w14:textId="77777777" w:rsidR="002D0BA8" w:rsidRPr="002E74A3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id-DLUPTNLAddressToUpdateList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108</w:t>
      </w:r>
    </w:p>
    <w:p w14:paraId="2761BAF6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id-ULUPTNLAddressToUpdateList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109</w:t>
      </w:r>
    </w:p>
    <w:p w14:paraId="6B4E2C0F" w14:textId="77777777" w:rsidR="002D0BA8" w:rsidRPr="00561D9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110</w:t>
      </w:r>
    </w:p>
    <w:p w14:paraId="30FD1A3C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id-NPNContextInfo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111</w:t>
      </w:r>
    </w:p>
    <w:p w14:paraId="78E44117" w14:textId="77777777" w:rsidR="002D0BA8" w:rsidRPr="000C739B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id-MDTConfiguration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112</w:t>
      </w:r>
    </w:p>
    <w:p w14:paraId="67A212A1" w14:textId="77777777" w:rsidR="002D0BA8" w:rsidRPr="000C739B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id-ManagementBasedMDTPLMNList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113</w:t>
      </w:r>
    </w:p>
    <w:p w14:paraId="4FB18D51" w14:textId="77777777" w:rsidR="002D0BA8" w:rsidRPr="000C739B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id-TraceCollectionEntityIPAddress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114</w:t>
      </w:r>
    </w:p>
    <w:p w14:paraId="69874CAB" w14:textId="77777777" w:rsidR="002D0BA8" w:rsidRPr="000C739B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id-PrivacyIndicator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115</w:t>
      </w:r>
    </w:p>
    <w:p w14:paraId="069519B6" w14:textId="77777777" w:rsidR="002D0BA8" w:rsidRPr="000C739B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id-TraceCollectionEntityURI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116</w:t>
      </w:r>
    </w:p>
    <w:p w14:paraId="21080993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id-URIaddress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117</w:t>
      </w:r>
    </w:p>
    <w:p w14:paraId="4C64178E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118</w:t>
      </w:r>
    </w:p>
    <w:p w14:paraId="36E8838B" w14:textId="77777777" w:rsidR="002D0BA8" w:rsidRPr="00C97DA3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119</w:t>
      </w:r>
    </w:p>
    <w:p w14:paraId="110B46FD" w14:textId="77777777" w:rsidR="002D0BA8" w:rsidRPr="00C97DA3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id-DAPSRequestInfo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120</w:t>
      </w:r>
    </w:p>
    <w:p w14:paraId="78AF0311" w14:textId="77777777" w:rsidR="002D0BA8" w:rsidRPr="00C97DA3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id-CHOInitiation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121</w:t>
      </w:r>
    </w:p>
    <w:p w14:paraId="6D1594FD" w14:textId="77777777" w:rsidR="002D0BA8" w:rsidRPr="00C97DA3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122</w:t>
      </w:r>
    </w:p>
    <w:p w14:paraId="7001AAD0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123</w:t>
      </w:r>
    </w:p>
    <w:p w14:paraId="0B02E5FA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id-AlternativeQoSParaSetList</w:t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24</w:t>
      </w:r>
    </w:p>
    <w:p w14:paraId="093D5767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id-ExtendedSliceSupportList</w:t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125</w:t>
      </w:r>
    </w:p>
    <w:p w14:paraId="114ECB02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16CED53C" w14:textId="77777777" w:rsidR="002D0BA8" w:rsidRDefault="002D0BA8" w:rsidP="002D0BA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17D7198B" w14:textId="77777777" w:rsidR="002D0BA8" w:rsidRPr="00340237" w:rsidRDefault="002D0BA8" w:rsidP="002D0BA8">
      <w:pPr>
        <w:pStyle w:val="PL"/>
        <w:rPr>
          <w:snapToGrid w:val="0"/>
        </w:rPr>
      </w:pPr>
      <w:bookmarkStart w:id="175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175"/>
    <w:p w14:paraId="31FBAC8F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129</w:t>
      </w:r>
    </w:p>
    <w:p w14:paraId="1F17B33B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130</w:t>
      </w:r>
    </w:p>
    <w:p w14:paraId="6B43AAA2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r w:rsidRPr="00BB7EF4">
        <w:rPr>
          <w:noProof w:val="0"/>
          <w:snapToGrid w:val="0"/>
        </w:rPr>
        <w:t>DataForwardingtoE-UTRANInformationList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131</w:t>
      </w:r>
    </w:p>
    <w:p w14:paraId="1DF5FEA4" w14:textId="77777777" w:rsidR="002D0BA8" w:rsidRPr="0036504A" w:rsidRDefault="002D0BA8" w:rsidP="002D0BA8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0136A1BD" w14:textId="77777777" w:rsidR="002D0BA8" w:rsidRDefault="002D0BA8" w:rsidP="002D0BA8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133</w:t>
      </w:r>
    </w:p>
    <w:p w14:paraId="27E78011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id-AdditionalHandoverInfo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>ProtocolIE-ID ::=</w:t>
      </w:r>
      <w:r>
        <w:rPr>
          <w:noProof w:val="0"/>
          <w:snapToGrid w:val="0"/>
        </w:rPr>
        <w:t xml:space="preserve"> 134</w:t>
      </w:r>
    </w:p>
    <w:p w14:paraId="7728CCB0" w14:textId="77777777" w:rsidR="002D0BA8" w:rsidRDefault="002D0BA8" w:rsidP="002D0BA8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 w:rsidRPr="00B97EC4">
        <w:rPr>
          <w:rFonts w:eastAsia="SimSun"/>
          <w:snapToGrid w:val="0"/>
          <w:lang w:val="en-US" w:eastAsia="zh-CN"/>
        </w:rPr>
        <w:t>id-</w:t>
      </w:r>
      <w:r>
        <w:rPr>
          <w:rFonts w:eastAsia="SimSun"/>
          <w:snapToGrid w:val="0"/>
          <w:lang w:val="en-US" w:eastAsia="zh-CN"/>
        </w:rPr>
        <w:t>Extended-N</w:t>
      </w:r>
      <w:r w:rsidRPr="00B97EC4">
        <w:rPr>
          <w:rFonts w:eastAsia="SimSun"/>
          <w:snapToGrid w:val="0"/>
          <w:lang w:val="en-US" w:eastAsia="zh-CN"/>
        </w:rPr>
        <w:t>R-CGI-Support-List</w:t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135</w:t>
      </w:r>
    </w:p>
    <w:p w14:paraId="73417056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136</w:t>
      </w:r>
    </w:p>
    <w:p w14:paraId="307F8728" w14:textId="77777777" w:rsidR="002D0BA8" w:rsidRPr="00D80408" w:rsidRDefault="002D0BA8" w:rsidP="002D0BA8">
      <w:pPr>
        <w:pStyle w:val="PL"/>
        <w:snapToGrid w:val="0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t>i</w:t>
      </w:r>
      <w:r w:rsidRPr="00D80408">
        <w:rPr>
          <w:rFonts w:eastAsia="Malgun Gothic"/>
          <w:snapToGrid w:val="0"/>
          <w:lang w:eastAsia="zh-CN"/>
        </w:rPr>
        <w:t>d-MaxCIDEHCDL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 w:rsidRPr="00D80408">
        <w:rPr>
          <w:rFonts w:eastAsia="Malgun Gothic"/>
          <w:snapToGrid w:val="0"/>
          <w:lang w:eastAsia="zh-CN"/>
        </w:rPr>
        <w:t xml:space="preserve">ProtocolIE-ID ::= </w:t>
      </w:r>
      <w:r>
        <w:rPr>
          <w:rFonts w:eastAsia="Malgun Gothic"/>
          <w:snapToGrid w:val="0"/>
          <w:lang w:eastAsia="zh-CN"/>
        </w:rPr>
        <w:t>137</w:t>
      </w:r>
    </w:p>
    <w:p w14:paraId="2770E35F" w14:textId="77777777" w:rsidR="002D0BA8" w:rsidRPr="00FA52B0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138</w:t>
      </w:r>
    </w:p>
    <w:p w14:paraId="30CF852F" w14:textId="77777777" w:rsidR="002D0BA8" w:rsidRDefault="002D0BA8" w:rsidP="002D0BA8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r w:rsidRPr="001D2E49">
        <w:rPr>
          <w:noProof w:val="0"/>
          <w:snapToGrid w:val="0"/>
        </w:rPr>
        <w:t>DirectForwardingPathAvailability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139</w:t>
      </w:r>
    </w:p>
    <w:p w14:paraId="24353577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2850E475" w14:textId="0F6397ED" w:rsidR="002D0BA8" w:rsidRDefault="002D0BA8" w:rsidP="002D0BA8">
      <w:pPr>
        <w:pStyle w:val="PL"/>
        <w:spacing w:line="0" w:lineRule="atLeast"/>
        <w:rPr>
          <w:ins w:id="176" w:author="Ericsson User" w:date="2022-01-06T14:23:00Z"/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7AC81920" w14:textId="1BC668D8" w:rsidR="002D0BA8" w:rsidRDefault="00EB5453" w:rsidP="002D0BA8">
      <w:pPr>
        <w:pStyle w:val="PL"/>
        <w:spacing w:line="0" w:lineRule="atLeast"/>
        <w:rPr>
          <w:snapToGrid w:val="0"/>
        </w:rPr>
      </w:pPr>
      <w:ins w:id="177" w:author="Ericsson User" w:date="2022-01-06T15:33:00Z">
        <w:r>
          <w:rPr>
            <w:snapToGrid w:val="0"/>
          </w:rPr>
          <w:lastRenderedPageBreak/>
          <w:t>id-</w:t>
        </w:r>
        <w:r w:rsidRPr="00545057">
          <w:rPr>
            <w:snapToGrid w:val="0"/>
          </w:rPr>
          <w:t>ElapsedTimeSinceLastData</w:t>
        </w:r>
      </w:ins>
      <w:ins w:id="178" w:author="Ericsson User" w:date="2022-01-06T14:23:00Z">
        <w:r w:rsidR="002D0BA8">
          <w:rPr>
            <w:noProof w:val="0"/>
            <w:snapToGrid w:val="0"/>
          </w:rPr>
          <w:tab/>
        </w:r>
        <w:r w:rsidR="002D0BA8">
          <w:rPr>
            <w:noProof w:val="0"/>
            <w:snapToGrid w:val="0"/>
          </w:rPr>
          <w:tab/>
        </w:r>
        <w:r w:rsidR="002D0BA8">
          <w:rPr>
            <w:noProof w:val="0"/>
            <w:snapToGrid w:val="0"/>
          </w:rPr>
          <w:tab/>
        </w:r>
        <w:r w:rsidR="002D0BA8">
          <w:rPr>
            <w:noProof w:val="0"/>
            <w:snapToGrid w:val="0"/>
          </w:rPr>
          <w:tab/>
        </w:r>
        <w:r w:rsidR="002D0BA8">
          <w:rPr>
            <w:noProof w:val="0"/>
            <w:snapToGrid w:val="0"/>
          </w:rPr>
          <w:tab/>
        </w:r>
        <w:r w:rsidR="002D0BA8">
          <w:rPr>
            <w:noProof w:val="0"/>
            <w:snapToGrid w:val="0"/>
          </w:rPr>
          <w:tab/>
        </w:r>
        <w:r w:rsidR="002D0BA8">
          <w:rPr>
            <w:noProof w:val="0"/>
            <w:snapToGrid w:val="0"/>
          </w:rPr>
          <w:tab/>
        </w:r>
        <w:r w:rsidR="002D0BA8">
          <w:rPr>
            <w:noProof w:val="0"/>
            <w:snapToGrid w:val="0"/>
          </w:rPr>
          <w:tab/>
        </w:r>
      </w:ins>
      <w:ins w:id="179" w:author="Ericsson User" w:date="2022-01-06T15:33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80" w:author="Ericsson User" w:date="2022-01-06T14:23:00Z">
        <w:r w:rsidR="002D0BA8">
          <w:rPr>
            <w:snapToGrid w:val="0"/>
          </w:rPr>
          <w:t>ProtocolIE-ID ::= xxx</w:t>
        </w:r>
      </w:ins>
    </w:p>
    <w:p w14:paraId="42592842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716A37F3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2D740DCC" w14:textId="2E1A19BC" w:rsidR="007C33AF" w:rsidRDefault="00520B52" w:rsidP="00520B52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BA3392">
      <w:footnotePr>
        <w:numRestart w:val="eachSect"/>
      </w:footnotePr>
      <w:pgSz w:w="16840" w:h="11907" w:orient="landscape" w:code="9"/>
      <w:pgMar w:top="1140" w:right="1412" w:bottom="1140" w:left="1140" w:header="675" w:footer="561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56EC89" w14:textId="77777777" w:rsidR="009127A1" w:rsidRDefault="009127A1">
      <w:r>
        <w:separator/>
      </w:r>
    </w:p>
  </w:endnote>
  <w:endnote w:type="continuationSeparator" w:id="0">
    <w:p w14:paraId="0ACDCFED" w14:textId="77777777" w:rsidR="009127A1" w:rsidRDefault="00912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F7E3B0" w14:textId="77777777" w:rsidR="009127A1" w:rsidRDefault="009127A1">
      <w:r>
        <w:separator/>
      </w:r>
    </w:p>
  </w:footnote>
  <w:footnote w:type="continuationSeparator" w:id="0">
    <w:p w14:paraId="06EC456A" w14:textId="77777777" w:rsidR="009127A1" w:rsidRDefault="00912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0999AE" w14:textId="77777777" w:rsidR="00545057" w:rsidRDefault="005450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47993" w14:textId="77777777" w:rsidR="00545057" w:rsidRDefault="005450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78733" w14:textId="77777777" w:rsidR="00545057" w:rsidRDefault="0054505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C93FE" w14:textId="77777777" w:rsidR="00545057" w:rsidRDefault="005450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3"/>
  </w:num>
  <w:num w:numId="2">
    <w:abstractNumId w:val="17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3"/>
  </w:num>
  <w:num w:numId="8">
    <w:abstractNumId w:val="15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0"/>
  </w:num>
  <w:num w:numId="19">
    <w:abstractNumId w:val="25"/>
  </w:num>
  <w:num w:numId="20">
    <w:abstractNumId w:val="21"/>
  </w:num>
  <w:num w:numId="21">
    <w:abstractNumId w:val="22"/>
  </w:num>
  <w:num w:numId="22">
    <w:abstractNumId w:val="18"/>
  </w:num>
  <w:num w:numId="23">
    <w:abstractNumId w:val="24"/>
  </w:num>
  <w:num w:numId="24">
    <w:abstractNumId w:val="27"/>
  </w:num>
  <w:num w:numId="25">
    <w:abstractNumId w:val="19"/>
  </w:num>
  <w:num w:numId="26">
    <w:abstractNumId w:val="26"/>
  </w:num>
  <w:num w:numId="27">
    <w:abstractNumId w:val="29"/>
  </w:num>
  <w:num w:numId="28">
    <w:abstractNumId w:val="12"/>
  </w:num>
  <w:num w:numId="29">
    <w:abstractNumId w:val="28"/>
  </w:num>
  <w:num w:numId="30">
    <w:abstractNumId w:val="20"/>
  </w:num>
  <w:num w:numId="31">
    <w:abstractNumId w:val="14"/>
  </w:num>
  <w:num w:numId="32">
    <w:abstractNumId w:val="11"/>
  </w:num>
  <w:num w:numId="33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82"/>
    <w:rsid w:val="000073F0"/>
    <w:rsid w:val="00022E4A"/>
    <w:rsid w:val="00024DFF"/>
    <w:rsid w:val="0003087A"/>
    <w:rsid w:val="000428F1"/>
    <w:rsid w:val="00050D14"/>
    <w:rsid w:val="0007015A"/>
    <w:rsid w:val="00091C95"/>
    <w:rsid w:val="000A5AB0"/>
    <w:rsid w:val="000A6394"/>
    <w:rsid w:val="000B0EBA"/>
    <w:rsid w:val="000B2B08"/>
    <w:rsid w:val="000B7FED"/>
    <w:rsid w:val="000C038A"/>
    <w:rsid w:val="000C6598"/>
    <w:rsid w:val="000D3AAC"/>
    <w:rsid w:val="000F068C"/>
    <w:rsid w:val="00103F01"/>
    <w:rsid w:val="00126F79"/>
    <w:rsid w:val="00140B3A"/>
    <w:rsid w:val="00145D43"/>
    <w:rsid w:val="00150674"/>
    <w:rsid w:val="00187AB3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107B3"/>
    <w:rsid w:val="0021389F"/>
    <w:rsid w:val="00213D1C"/>
    <w:rsid w:val="00240D54"/>
    <w:rsid w:val="0026004D"/>
    <w:rsid w:val="00260756"/>
    <w:rsid w:val="00261D4F"/>
    <w:rsid w:val="002640DD"/>
    <w:rsid w:val="002644F5"/>
    <w:rsid w:val="00275D12"/>
    <w:rsid w:val="002767DC"/>
    <w:rsid w:val="00284FEB"/>
    <w:rsid w:val="002860C4"/>
    <w:rsid w:val="0029538D"/>
    <w:rsid w:val="002A1881"/>
    <w:rsid w:val="002B5741"/>
    <w:rsid w:val="002D0BA8"/>
    <w:rsid w:val="002D1849"/>
    <w:rsid w:val="00305409"/>
    <w:rsid w:val="00323A68"/>
    <w:rsid w:val="00333ADC"/>
    <w:rsid w:val="00341843"/>
    <w:rsid w:val="00341E80"/>
    <w:rsid w:val="003446E2"/>
    <w:rsid w:val="00346D09"/>
    <w:rsid w:val="003579DB"/>
    <w:rsid w:val="0036055B"/>
    <w:rsid w:val="003609EF"/>
    <w:rsid w:val="0036231A"/>
    <w:rsid w:val="00374DD4"/>
    <w:rsid w:val="003A6D80"/>
    <w:rsid w:val="003B5D9B"/>
    <w:rsid w:val="003D5E5E"/>
    <w:rsid w:val="003E1A36"/>
    <w:rsid w:val="003E294E"/>
    <w:rsid w:val="003F7C0F"/>
    <w:rsid w:val="004047A1"/>
    <w:rsid w:val="004063A3"/>
    <w:rsid w:val="00410371"/>
    <w:rsid w:val="004242F1"/>
    <w:rsid w:val="00434A5E"/>
    <w:rsid w:val="004522D3"/>
    <w:rsid w:val="00456DA7"/>
    <w:rsid w:val="00480A3D"/>
    <w:rsid w:val="00497667"/>
    <w:rsid w:val="004B75B7"/>
    <w:rsid w:val="004E5314"/>
    <w:rsid w:val="004F2079"/>
    <w:rsid w:val="004F616A"/>
    <w:rsid w:val="00505289"/>
    <w:rsid w:val="00514686"/>
    <w:rsid w:val="0051580D"/>
    <w:rsid w:val="00520B52"/>
    <w:rsid w:val="00521615"/>
    <w:rsid w:val="00522B91"/>
    <w:rsid w:val="0052663C"/>
    <w:rsid w:val="00527703"/>
    <w:rsid w:val="00545057"/>
    <w:rsid w:val="00547111"/>
    <w:rsid w:val="00563659"/>
    <w:rsid w:val="00577DC3"/>
    <w:rsid w:val="00583221"/>
    <w:rsid w:val="00584230"/>
    <w:rsid w:val="00592D74"/>
    <w:rsid w:val="005E2C44"/>
    <w:rsid w:val="005E2E28"/>
    <w:rsid w:val="00621188"/>
    <w:rsid w:val="00624E25"/>
    <w:rsid w:val="006257ED"/>
    <w:rsid w:val="00656DF1"/>
    <w:rsid w:val="00690711"/>
    <w:rsid w:val="00695808"/>
    <w:rsid w:val="006A7E30"/>
    <w:rsid w:val="006B3FF7"/>
    <w:rsid w:val="006B46FB"/>
    <w:rsid w:val="006C0ABA"/>
    <w:rsid w:val="006D64B1"/>
    <w:rsid w:val="006E21FB"/>
    <w:rsid w:val="00700AA8"/>
    <w:rsid w:val="00725287"/>
    <w:rsid w:val="00745F56"/>
    <w:rsid w:val="00754A1D"/>
    <w:rsid w:val="00762F3F"/>
    <w:rsid w:val="007678ED"/>
    <w:rsid w:val="00767A3E"/>
    <w:rsid w:val="00777533"/>
    <w:rsid w:val="00792342"/>
    <w:rsid w:val="007977A8"/>
    <w:rsid w:val="007A517B"/>
    <w:rsid w:val="007B18F4"/>
    <w:rsid w:val="007B19D2"/>
    <w:rsid w:val="007B512A"/>
    <w:rsid w:val="007C2097"/>
    <w:rsid w:val="007C33AF"/>
    <w:rsid w:val="007C45FB"/>
    <w:rsid w:val="007D43AA"/>
    <w:rsid w:val="007D6A07"/>
    <w:rsid w:val="007F3A2B"/>
    <w:rsid w:val="007F7259"/>
    <w:rsid w:val="008040A8"/>
    <w:rsid w:val="00817046"/>
    <w:rsid w:val="008279FA"/>
    <w:rsid w:val="008334CD"/>
    <w:rsid w:val="0083673F"/>
    <w:rsid w:val="00847F5F"/>
    <w:rsid w:val="00853986"/>
    <w:rsid w:val="00856902"/>
    <w:rsid w:val="008626E7"/>
    <w:rsid w:val="00870EE7"/>
    <w:rsid w:val="00870F79"/>
    <w:rsid w:val="00874C3B"/>
    <w:rsid w:val="00882903"/>
    <w:rsid w:val="008863B9"/>
    <w:rsid w:val="0088742D"/>
    <w:rsid w:val="008875FD"/>
    <w:rsid w:val="0088771B"/>
    <w:rsid w:val="008A45A6"/>
    <w:rsid w:val="008B36FF"/>
    <w:rsid w:val="008B73C4"/>
    <w:rsid w:val="008D2F86"/>
    <w:rsid w:val="008D68B0"/>
    <w:rsid w:val="008E5CEE"/>
    <w:rsid w:val="008F686C"/>
    <w:rsid w:val="009127A1"/>
    <w:rsid w:val="009148DE"/>
    <w:rsid w:val="00941E30"/>
    <w:rsid w:val="00943163"/>
    <w:rsid w:val="009446D2"/>
    <w:rsid w:val="00945CC3"/>
    <w:rsid w:val="0096045C"/>
    <w:rsid w:val="009612BA"/>
    <w:rsid w:val="009777D9"/>
    <w:rsid w:val="00991B88"/>
    <w:rsid w:val="00991DBF"/>
    <w:rsid w:val="009A5753"/>
    <w:rsid w:val="009A579D"/>
    <w:rsid w:val="009B1274"/>
    <w:rsid w:val="009B158C"/>
    <w:rsid w:val="009C0354"/>
    <w:rsid w:val="009C1D22"/>
    <w:rsid w:val="009C4780"/>
    <w:rsid w:val="009C77E0"/>
    <w:rsid w:val="009E3297"/>
    <w:rsid w:val="009F1A41"/>
    <w:rsid w:val="009F411E"/>
    <w:rsid w:val="009F734F"/>
    <w:rsid w:val="00A15E58"/>
    <w:rsid w:val="00A22334"/>
    <w:rsid w:val="00A246B6"/>
    <w:rsid w:val="00A419A3"/>
    <w:rsid w:val="00A47E70"/>
    <w:rsid w:val="00A50CF0"/>
    <w:rsid w:val="00A61FCF"/>
    <w:rsid w:val="00A634B0"/>
    <w:rsid w:val="00A7671C"/>
    <w:rsid w:val="00AA2CBC"/>
    <w:rsid w:val="00AC2AA3"/>
    <w:rsid w:val="00AC5820"/>
    <w:rsid w:val="00AC61D4"/>
    <w:rsid w:val="00AD1CD8"/>
    <w:rsid w:val="00AF4693"/>
    <w:rsid w:val="00AF746C"/>
    <w:rsid w:val="00B062C2"/>
    <w:rsid w:val="00B258BB"/>
    <w:rsid w:val="00B34DD5"/>
    <w:rsid w:val="00B428D6"/>
    <w:rsid w:val="00B47F08"/>
    <w:rsid w:val="00B67B97"/>
    <w:rsid w:val="00B90377"/>
    <w:rsid w:val="00B921F1"/>
    <w:rsid w:val="00B968C8"/>
    <w:rsid w:val="00B97652"/>
    <w:rsid w:val="00BA3392"/>
    <w:rsid w:val="00BA3EC5"/>
    <w:rsid w:val="00BA51D9"/>
    <w:rsid w:val="00BB5DFC"/>
    <w:rsid w:val="00BD279D"/>
    <w:rsid w:val="00BD6BB8"/>
    <w:rsid w:val="00BE7042"/>
    <w:rsid w:val="00BE7BAB"/>
    <w:rsid w:val="00C64635"/>
    <w:rsid w:val="00C66BA2"/>
    <w:rsid w:val="00C852AE"/>
    <w:rsid w:val="00C86EAA"/>
    <w:rsid w:val="00C95985"/>
    <w:rsid w:val="00CC5026"/>
    <w:rsid w:val="00CC68D0"/>
    <w:rsid w:val="00CD69C7"/>
    <w:rsid w:val="00CE2457"/>
    <w:rsid w:val="00CE25AB"/>
    <w:rsid w:val="00D03F9A"/>
    <w:rsid w:val="00D06D51"/>
    <w:rsid w:val="00D24991"/>
    <w:rsid w:val="00D3385A"/>
    <w:rsid w:val="00D40FE6"/>
    <w:rsid w:val="00D45F34"/>
    <w:rsid w:val="00D50255"/>
    <w:rsid w:val="00D52B3F"/>
    <w:rsid w:val="00D62D1A"/>
    <w:rsid w:val="00D64237"/>
    <w:rsid w:val="00D66520"/>
    <w:rsid w:val="00D83F86"/>
    <w:rsid w:val="00D92ABF"/>
    <w:rsid w:val="00DA21D8"/>
    <w:rsid w:val="00DA5E81"/>
    <w:rsid w:val="00DA6957"/>
    <w:rsid w:val="00DB57E1"/>
    <w:rsid w:val="00DD407F"/>
    <w:rsid w:val="00DE34CF"/>
    <w:rsid w:val="00DE7E22"/>
    <w:rsid w:val="00E00BB6"/>
    <w:rsid w:val="00E13F3D"/>
    <w:rsid w:val="00E318CA"/>
    <w:rsid w:val="00E34898"/>
    <w:rsid w:val="00E40F99"/>
    <w:rsid w:val="00E43BA5"/>
    <w:rsid w:val="00E55D03"/>
    <w:rsid w:val="00E96057"/>
    <w:rsid w:val="00EB09B7"/>
    <w:rsid w:val="00EB5453"/>
    <w:rsid w:val="00EC7A79"/>
    <w:rsid w:val="00EE153D"/>
    <w:rsid w:val="00EE29E0"/>
    <w:rsid w:val="00EE38E1"/>
    <w:rsid w:val="00EE7D7C"/>
    <w:rsid w:val="00F004AC"/>
    <w:rsid w:val="00F00A41"/>
    <w:rsid w:val="00F10D1E"/>
    <w:rsid w:val="00F1592F"/>
    <w:rsid w:val="00F25D98"/>
    <w:rsid w:val="00F300FB"/>
    <w:rsid w:val="00F314D0"/>
    <w:rsid w:val="00F42DBA"/>
    <w:rsid w:val="00F42E46"/>
    <w:rsid w:val="00F53C73"/>
    <w:rsid w:val="00F66B28"/>
    <w:rsid w:val="00F9128B"/>
    <w:rsid w:val="00FA29EB"/>
    <w:rsid w:val="00FB6386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paragraph" w:styleId="NormalWeb">
    <w:name w:val="Normal (Web)"/>
    <w:basedOn w:val="Normal"/>
    <w:uiPriority w:val="99"/>
    <w:unhideWhenUsed/>
    <w:rsid w:val="0052770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527703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5277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448</TotalTime>
  <Pages>1</Pages>
  <Words>6206</Words>
  <Characters>35378</Characters>
  <Application>Microsoft Office Word</Application>
  <DocSecurity>0</DocSecurity>
  <Lines>294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75</cp:revision>
  <cp:lastPrinted>1900-01-01T08:00:00Z</cp:lastPrinted>
  <dcterms:created xsi:type="dcterms:W3CDTF">2019-05-17T17:36:00Z</dcterms:created>
  <dcterms:modified xsi:type="dcterms:W3CDTF">2022-01-06T23:10:00Z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